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5B07413"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00331E" w:rsidRPr="0000331E">
        <w:rPr>
          <w:b/>
          <w:noProof/>
          <w:sz w:val="24"/>
        </w:rPr>
        <w:t>225659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F9DBF" w:rsidR="001E41F3" w:rsidRPr="00410371" w:rsidRDefault="00290382" w:rsidP="00547111">
            <w:pPr>
              <w:pStyle w:val="CRCoverPage"/>
              <w:spacing w:after="0"/>
              <w:rPr>
                <w:noProof/>
                <w:lang w:eastAsia="zh-CN"/>
              </w:rPr>
            </w:pPr>
            <w:r w:rsidRPr="00290382">
              <w:rPr>
                <w:b/>
                <w:noProof/>
                <w:sz w:val="28"/>
              </w:rPr>
              <w:t>4684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122D5" w:rsidR="001E41F3" w:rsidRPr="00410371" w:rsidRDefault="005D1421">
            <w:pPr>
              <w:pStyle w:val="CRCoverPage"/>
              <w:spacing w:after="0"/>
              <w:jc w:val="center"/>
              <w:rPr>
                <w:noProof/>
                <w:sz w:val="28"/>
              </w:rPr>
            </w:pPr>
            <w:r>
              <w:rPr>
                <w:b/>
                <w:noProof/>
                <w:sz w:val="28"/>
              </w:rPr>
              <w:t>17.8</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A4348" w:rsidR="00F25D98" w:rsidRDefault="005E5A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F8AC6" w:rsidR="00F25D98" w:rsidRDefault="00F25D98" w:rsidP="001E41F3">
            <w:pPr>
              <w:pStyle w:val="CRCoverPage"/>
              <w:spacing w:after="0"/>
              <w:jc w:val="center"/>
              <w:rPr>
                <w:b/>
                <w:bCs/>
                <w:caps/>
                <w:noProof/>
                <w:lang w:eastAsia="zh-CN"/>
              </w:rPr>
            </w:pP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3789" w:rsidR="001E41F3" w:rsidRDefault="005E5A47">
            <w:pPr>
              <w:pStyle w:val="CRCoverPage"/>
              <w:spacing w:after="0"/>
              <w:ind w:left="100"/>
              <w:rPr>
                <w:noProof/>
              </w:rPr>
            </w:pPr>
            <w:r w:rsidRPr="005E5A47">
              <w:t>Correction on NSAG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D474B" w14:textId="33E28045" w:rsidR="004606A4" w:rsidRDefault="004606A4" w:rsidP="000660EA">
            <w:pPr>
              <w:pStyle w:val="CRCoverPage"/>
              <w:spacing w:afterLines="50"/>
              <w:ind w:left="100"/>
              <w:rPr>
                <w:noProof/>
                <w:lang w:eastAsia="zh-CN"/>
              </w:rPr>
            </w:pPr>
            <w:r>
              <w:rPr>
                <w:rFonts w:hint="eastAsia"/>
                <w:noProof/>
                <w:lang w:eastAsia="zh-CN"/>
              </w:rPr>
              <w:t>Sever</w:t>
            </w:r>
            <w:r>
              <w:rPr>
                <w:noProof/>
                <w:lang w:eastAsia="zh-CN"/>
              </w:rPr>
              <w:t>al corrections need to be done for NSAG information handling:</w:t>
            </w:r>
          </w:p>
          <w:p w14:paraId="135FB1F5" w14:textId="256F7FC6" w:rsidR="004606A4" w:rsidRDefault="0037536B" w:rsidP="006E6D58">
            <w:pPr>
              <w:pStyle w:val="CRCoverPage"/>
              <w:numPr>
                <w:ilvl w:val="0"/>
                <w:numId w:val="5"/>
              </w:numPr>
              <w:spacing w:afterLines="50"/>
              <w:rPr>
                <w:noProof/>
                <w:lang w:eastAsia="zh-CN"/>
              </w:rPr>
            </w:pPr>
            <w:r>
              <w:rPr>
                <w:noProof/>
                <w:lang w:eastAsia="zh-CN"/>
              </w:rPr>
              <w:t xml:space="preserve">In </w:t>
            </w:r>
            <w:r w:rsidRPr="0037536B">
              <w:rPr>
                <w:noProof/>
                <w:lang w:eastAsia="zh-CN"/>
              </w:rPr>
              <w:t>Network slicing information</w:t>
            </w:r>
            <w:r>
              <w:rPr>
                <w:noProof/>
                <w:lang w:eastAsia="zh-CN"/>
              </w:rPr>
              <w:t xml:space="preserve"> defin</w:t>
            </w:r>
            <w:r w:rsidR="00C20054">
              <w:rPr>
                <w:noProof/>
                <w:lang w:eastAsia="zh-CN"/>
              </w:rPr>
              <w:t xml:space="preserve">ition, NSAG information </w:t>
            </w:r>
            <w:r>
              <w:rPr>
                <w:noProof/>
                <w:lang w:eastAsia="zh-CN"/>
              </w:rPr>
              <w:t>for SNPN</w:t>
            </w:r>
            <w:r w:rsidR="00C20054">
              <w:rPr>
                <w:noProof/>
                <w:lang w:eastAsia="zh-CN"/>
              </w:rPr>
              <w:t xml:space="preserve"> is missing</w:t>
            </w:r>
            <w:r>
              <w:rPr>
                <w:noProof/>
                <w:lang w:eastAsia="zh-CN"/>
              </w:rPr>
              <w:t>.</w:t>
            </w:r>
          </w:p>
          <w:p w14:paraId="427018FD" w14:textId="495F0F9D" w:rsidR="0037536B" w:rsidRDefault="001F1481" w:rsidP="006E6D58">
            <w:pPr>
              <w:pStyle w:val="CRCoverPage"/>
              <w:numPr>
                <w:ilvl w:val="0"/>
                <w:numId w:val="5"/>
              </w:numPr>
              <w:spacing w:afterLines="50"/>
              <w:rPr>
                <w:noProof/>
                <w:lang w:eastAsia="zh-CN"/>
              </w:rPr>
            </w:pPr>
            <w:r>
              <w:rPr>
                <w:noProof/>
                <w:lang w:eastAsia="zh-CN"/>
              </w:rPr>
              <w:t>For storage of NSAG information at switch-off or deregistration</w:t>
            </w:r>
            <w:r w:rsidR="00C20054">
              <w:rPr>
                <w:noProof/>
                <w:lang w:eastAsia="zh-CN"/>
              </w:rPr>
              <w:t xml:space="preserve"> at the UE</w:t>
            </w:r>
            <w:r>
              <w:rPr>
                <w:noProof/>
                <w:lang w:eastAsia="zh-CN"/>
              </w:rPr>
              <w:t>, the current stage 3 implementation is not aligned with below SA2 text</w:t>
            </w:r>
            <w:r w:rsidR="00C24C35">
              <w:rPr>
                <w:noProof/>
                <w:lang w:eastAsia="zh-CN"/>
              </w:rPr>
              <w:t xml:space="preserve"> in TS 23.501</w:t>
            </w:r>
            <w:r>
              <w:rPr>
                <w:noProof/>
                <w:lang w:eastAsia="zh-CN"/>
              </w:rPr>
              <w:t>:</w:t>
            </w:r>
          </w:p>
          <w:p w14:paraId="030AD895" w14:textId="150455CE" w:rsidR="001F1481" w:rsidRDefault="001F1481" w:rsidP="000660EA">
            <w:pPr>
              <w:pStyle w:val="CRCoverPage"/>
              <w:spacing w:afterLines="50"/>
              <w:ind w:leftChars="250" w:left="500"/>
              <w:rPr>
                <w:noProof/>
                <w:lang w:eastAsia="zh-CN"/>
              </w:rPr>
            </w:pPr>
            <w:r>
              <w:rPr>
                <w:noProof/>
                <w:lang w:eastAsia="zh-CN"/>
              </w:rPr>
              <w:t>"</w:t>
            </w:r>
            <w:r w:rsidR="00B60FBD" w:rsidRPr="00B60FBD">
              <w:rPr>
                <w:rFonts w:ascii="Times New Roman" w:hAnsi="Times New Roman"/>
                <w:i/>
                <w:highlight w:val="yellow"/>
              </w:rPr>
              <w:t>The NSAG information is not required to be stored after power off or after the UE becomes Deregistered as it is not used for cell selection.</w:t>
            </w:r>
            <w:r>
              <w:rPr>
                <w:noProof/>
                <w:lang w:eastAsia="zh-CN"/>
              </w:rPr>
              <w:t>".</w:t>
            </w:r>
          </w:p>
          <w:p w14:paraId="75E68A38" w14:textId="5AAB2F68" w:rsidR="001F1481" w:rsidRDefault="008B0E98" w:rsidP="006E6D58">
            <w:pPr>
              <w:pStyle w:val="CRCoverPage"/>
              <w:numPr>
                <w:ilvl w:val="0"/>
                <w:numId w:val="5"/>
              </w:numPr>
              <w:spacing w:afterLines="50"/>
              <w:rPr>
                <w:noProof/>
                <w:lang w:eastAsia="zh-CN"/>
              </w:rPr>
            </w:pPr>
            <w:r>
              <w:rPr>
                <w:noProof/>
                <w:lang w:eastAsia="zh-CN"/>
              </w:rPr>
              <w:t>For below NOTE, it indicates that both the allowed NSSAI and the reques</w:t>
            </w:r>
            <w:r w:rsidR="00C20054">
              <w:rPr>
                <w:noProof/>
                <w:lang w:eastAsia="zh-CN"/>
              </w:rPr>
              <w:t>ted NSSAI need</w:t>
            </w:r>
            <w:r>
              <w:rPr>
                <w:noProof/>
                <w:lang w:eastAsia="zh-CN"/>
              </w:rPr>
              <w:t xml:space="preserve"> to be provided to the lower layers for the slice based cell reselection.</w:t>
            </w:r>
          </w:p>
          <w:p w14:paraId="599C1B35" w14:textId="13532011" w:rsidR="008B0E98" w:rsidRDefault="008B0E98" w:rsidP="008B0E98">
            <w:pPr>
              <w:pStyle w:val="CRCoverPage"/>
              <w:spacing w:afterLines="50"/>
              <w:ind w:leftChars="250" w:left="500"/>
              <w:rPr>
                <w:noProof/>
                <w:lang w:eastAsia="zh-CN"/>
              </w:rPr>
            </w:pPr>
            <w:r>
              <w:rPr>
                <w:noProof/>
                <w:lang w:eastAsia="zh-CN"/>
              </w:rPr>
              <w:t>"</w:t>
            </w:r>
            <w:r w:rsidRPr="008B0E98">
              <w:rPr>
                <w:rFonts w:ascii="Times New Roman" w:hAnsi="Times New Roman"/>
                <w:i/>
              </w:rPr>
              <w:t>NOTE:</w:t>
            </w:r>
            <w:r w:rsidRPr="008B0E98">
              <w:rPr>
                <w:rFonts w:ascii="Times New Roman" w:hAnsi="Times New Roman"/>
                <w:i/>
              </w:rPr>
              <w:tab/>
              <w:t xml:space="preserve">Along with the NSAG information, the UE provides to the lower layers with </w:t>
            </w:r>
            <w:r w:rsidRPr="008B0E98">
              <w:rPr>
                <w:rFonts w:ascii="Times New Roman" w:hAnsi="Times New Roman"/>
                <w:i/>
                <w:highlight w:val="yellow"/>
              </w:rPr>
              <w:t xml:space="preserve">allowed NSSAI </w:t>
            </w:r>
            <w:r w:rsidRPr="008B0E98">
              <w:rPr>
                <w:rFonts w:ascii="Times New Roman" w:hAnsi="Times New Roman"/>
                <w:b/>
                <w:i/>
                <w:highlight w:val="yellow"/>
                <w:u w:val="single"/>
              </w:rPr>
              <w:t>and</w:t>
            </w:r>
            <w:r w:rsidRPr="008B0E98">
              <w:rPr>
                <w:rFonts w:ascii="Times New Roman" w:hAnsi="Times New Roman"/>
                <w:i/>
                <w:highlight w:val="yellow"/>
              </w:rPr>
              <w:t xml:space="preserve"> requested NSSAI</w:t>
            </w:r>
            <w:r w:rsidRPr="008B0E98">
              <w:rPr>
                <w:rFonts w:ascii="Times New Roman" w:hAnsi="Times New Roman"/>
                <w:i/>
              </w:rPr>
              <w:t xml:space="preserve"> for the purpose of NSAG-aware cell reselection.</w:t>
            </w:r>
            <w:r>
              <w:rPr>
                <w:noProof/>
                <w:lang w:eastAsia="zh-CN"/>
              </w:rPr>
              <w:t>".</w:t>
            </w:r>
          </w:p>
          <w:p w14:paraId="07879DA8" w14:textId="1FA1F665" w:rsidR="008B0E98" w:rsidRDefault="008B0E98" w:rsidP="008B0E98">
            <w:pPr>
              <w:pStyle w:val="CRCoverPage"/>
              <w:spacing w:afterLines="50"/>
              <w:ind w:left="460"/>
              <w:rPr>
                <w:noProof/>
                <w:lang w:eastAsia="zh-CN"/>
              </w:rPr>
            </w:pPr>
            <w:r>
              <w:rPr>
                <w:rFonts w:hint="eastAsia"/>
                <w:noProof/>
                <w:lang w:eastAsia="zh-CN"/>
              </w:rPr>
              <w:t>H</w:t>
            </w:r>
            <w:r>
              <w:rPr>
                <w:noProof/>
                <w:lang w:eastAsia="zh-CN"/>
              </w:rPr>
              <w:t>owever, this is not aligned with below stage 2 text</w:t>
            </w:r>
            <w:r w:rsidR="00382157">
              <w:rPr>
                <w:noProof/>
                <w:lang w:eastAsia="zh-CN"/>
              </w:rPr>
              <w:t xml:space="preserve"> in TS 23.501</w:t>
            </w:r>
            <w:r>
              <w:rPr>
                <w:noProof/>
                <w:lang w:eastAsia="zh-CN"/>
              </w:rPr>
              <w:t xml:space="preserve"> in which either </w:t>
            </w:r>
            <w:r w:rsidR="00C20054">
              <w:rPr>
                <w:noProof/>
                <w:lang w:eastAsia="zh-CN"/>
              </w:rPr>
              <w:t>t</w:t>
            </w:r>
            <w:r>
              <w:rPr>
                <w:noProof/>
                <w:lang w:eastAsia="zh-CN"/>
              </w:rPr>
              <w:t xml:space="preserve">he allowed NSSAI or the </w:t>
            </w:r>
            <w:r w:rsidR="00C20054">
              <w:rPr>
                <w:noProof/>
                <w:lang w:eastAsia="zh-CN"/>
              </w:rPr>
              <w:t>requested NSSAI but not both needs to</w:t>
            </w:r>
            <w:r>
              <w:rPr>
                <w:noProof/>
                <w:lang w:eastAsia="zh-CN"/>
              </w:rPr>
              <w:t xml:space="preserve"> be provided to the lower layers:</w:t>
            </w:r>
          </w:p>
          <w:p w14:paraId="4470E7ED" w14:textId="74373113" w:rsidR="00382157" w:rsidRDefault="00382157" w:rsidP="00382157">
            <w:pPr>
              <w:pStyle w:val="CRCoverPage"/>
              <w:spacing w:afterLines="50"/>
              <w:ind w:leftChars="250" w:left="500"/>
              <w:rPr>
                <w:noProof/>
                <w:lang w:eastAsia="zh-CN"/>
              </w:rPr>
            </w:pPr>
            <w:r>
              <w:rPr>
                <w:noProof/>
                <w:lang w:eastAsia="zh-CN"/>
              </w:rPr>
              <w:t>"</w:t>
            </w:r>
            <w:r w:rsidR="002A4D1B" w:rsidRPr="002A4D1B">
              <w:rPr>
                <w:rFonts w:ascii="Times New Roman" w:hAnsi="Times New Roman"/>
                <w:i/>
              </w:rPr>
              <w:t xml:space="preserve">The UE NAS provides to the UE AS the NSAG Information as received from the AMF and the S-NSSAIs in the Allowed NSSAI as input to cell reselection, </w:t>
            </w:r>
            <w:r w:rsidR="002A4D1B" w:rsidRPr="002A4D1B">
              <w:rPr>
                <w:rFonts w:ascii="Times New Roman" w:hAnsi="Times New Roman"/>
                <w:i/>
                <w:highlight w:val="yellow"/>
              </w:rPr>
              <w:t>except when the UE intends to register with a new set of S-NSSAIs with a Requested NSSAI different from the current Allowed NSSAI, in which case the UE NAS provides to the UE AS layer the NSAG Information as received from the AMF and the S-NSSAIs in the Requested NSSAI</w:t>
            </w:r>
            <w:r w:rsidR="002A4D1B" w:rsidRPr="002A4D1B">
              <w:rPr>
                <w:rFonts w:ascii="Times New Roman" w:hAnsi="Times New Roman"/>
                <w:i/>
              </w:rPr>
              <w:t>, and this may trigger a cell reselection, before sending the Registration Request including the new Requested NSSAI.</w:t>
            </w:r>
            <w:r>
              <w:rPr>
                <w:noProof/>
                <w:lang w:eastAsia="zh-CN"/>
              </w:rPr>
              <w:t>".</w:t>
            </w:r>
          </w:p>
          <w:p w14:paraId="41E1351F" w14:textId="0DFA1FF2" w:rsidR="00E74D72" w:rsidRPr="00C20054" w:rsidRDefault="00E74D72" w:rsidP="006E6D58">
            <w:pPr>
              <w:pStyle w:val="af3"/>
              <w:numPr>
                <w:ilvl w:val="0"/>
                <w:numId w:val="5"/>
              </w:numPr>
              <w:rPr>
                <w:rFonts w:ascii="Arial" w:hAnsi="Arial"/>
                <w:noProof/>
                <w:lang w:eastAsia="zh-CN"/>
              </w:rPr>
            </w:pPr>
            <w:r w:rsidRPr="00E74D72">
              <w:rPr>
                <w:rFonts w:ascii="Arial" w:hAnsi="Arial"/>
                <w:noProof/>
                <w:lang w:eastAsia="zh-CN"/>
              </w:rPr>
              <w:t>Other small miscellaneous</w:t>
            </w:r>
            <w:r w:rsidR="00C20054">
              <w:rPr>
                <w:rFonts w:ascii="Arial" w:hAnsi="Arial"/>
                <w:noProof/>
                <w:lang w:eastAsia="zh-CN"/>
              </w:rPr>
              <w:t xml:space="preserve"> corrections, e.g. </w:t>
            </w:r>
            <w:r w:rsidR="008C3A70">
              <w:rPr>
                <w:rFonts w:ascii="Arial" w:hAnsi="Arial"/>
                <w:noProof/>
                <w:lang w:eastAsia="zh-CN"/>
              </w:rPr>
              <w:t xml:space="preserve">the </w:t>
            </w:r>
            <w:r w:rsidR="00C20054">
              <w:rPr>
                <w:rFonts w:ascii="Arial" w:hAnsi="Arial"/>
                <w:noProof/>
                <w:lang w:eastAsia="zh-CN"/>
              </w:rPr>
              <w:t>hard space is missing.</w:t>
            </w:r>
          </w:p>
          <w:p w14:paraId="708AA7DE" w14:textId="77777777" w:rsidR="003560A6" w:rsidRDefault="003560A6" w:rsidP="0012775C">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3B4A5" w:rsidR="003560A6" w:rsidRDefault="003560A6" w:rsidP="0012775C">
            <w:pPr>
              <w:pStyle w:val="CRCoverPage"/>
              <w:spacing w:after="0"/>
              <w:ind w:left="100"/>
              <w:rPr>
                <w:noProof/>
              </w:rPr>
            </w:pPr>
            <w:r>
              <w:rPr>
                <w:rFonts w:hint="eastAsia"/>
                <w:noProof/>
                <w:lang w:eastAsia="zh-CN"/>
              </w:rPr>
              <w:t>I</w:t>
            </w:r>
            <w:r>
              <w:rPr>
                <w:noProof/>
                <w:lang w:eastAsia="zh-CN"/>
              </w:rPr>
              <w:t>t proposes to</w:t>
            </w:r>
            <w:r w:rsidR="0012775C">
              <w:rPr>
                <w:noProof/>
                <w:lang w:eastAsia="zh-CN"/>
              </w:rPr>
              <w:t xml:space="preserve"> correct the NSAG information handling as indicated in the above reason for change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3CF" w:rsidR="003560A6" w:rsidRDefault="003560A6" w:rsidP="0012775C">
            <w:pPr>
              <w:pStyle w:val="CRCoverPage"/>
              <w:spacing w:after="0"/>
              <w:ind w:left="100"/>
              <w:rPr>
                <w:noProof/>
              </w:rPr>
            </w:pPr>
            <w:r>
              <w:rPr>
                <w:rFonts w:hint="eastAsia"/>
                <w:noProof/>
                <w:lang w:eastAsia="zh-CN"/>
              </w:rPr>
              <w:t>T</w:t>
            </w:r>
            <w:r>
              <w:rPr>
                <w:noProof/>
                <w:lang w:eastAsia="zh-CN"/>
              </w:rPr>
              <w:t xml:space="preserve">he </w:t>
            </w:r>
            <w:r w:rsidR="0012775C">
              <w:rPr>
                <w:noProof/>
                <w:lang w:eastAsia="zh-CN"/>
              </w:rPr>
              <w:t>current NSAG handling is not fully correct and aligned with stage 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C82A" w:rsidR="001E41F3" w:rsidRDefault="00951599">
            <w:pPr>
              <w:pStyle w:val="CRCoverPage"/>
              <w:spacing w:after="0"/>
              <w:ind w:left="100"/>
              <w:rPr>
                <w:noProof/>
              </w:rPr>
            </w:pPr>
            <w:r w:rsidRPr="004D3578">
              <w:t>3.1</w:t>
            </w:r>
            <w:r>
              <w:t xml:space="preserve">, </w:t>
            </w:r>
            <w:r w:rsidR="005479D2">
              <w:t>4.6</w:t>
            </w:r>
            <w:r w:rsidR="005479D2" w:rsidRPr="006D3938">
              <w:t>.</w:t>
            </w:r>
            <w:r w:rsidR="005479D2">
              <w:t>2</w:t>
            </w:r>
            <w:r w:rsidR="005479D2" w:rsidRPr="006D3938">
              <w:t>.2</w:t>
            </w:r>
            <w:r w:rsidR="005479D2">
              <w:t xml:space="preserve">, </w:t>
            </w:r>
            <w:r w:rsidR="004A65C8">
              <w:t xml:space="preserve">4.6.2.6, </w:t>
            </w:r>
            <w:r w:rsidR="003A22F6">
              <w:t>5</w:t>
            </w:r>
            <w:r w:rsidR="003A22F6" w:rsidRPr="00E74452">
              <w:t>.</w:t>
            </w:r>
            <w:r w:rsidR="003A22F6">
              <w:t>4</w:t>
            </w:r>
            <w:r w:rsidR="003A22F6" w:rsidRPr="00E74452">
              <w:t>.</w:t>
            </w:r>
            <w:r w:rsidR="003A22F6">
              <w:t>4.</w:t>
            </w:r>
            <w:r w:rsidR="003A22F6" w:rsidRPr="00E74452">
              <w:t>3</w:t>
            </w:r>
            <w:r w:rsidR="003A22F6">
              <w:t xml:space="preserve">, </w:t>
            </w:r>
            <w:r w:rsidR="00AC6525">
              <w:t xml:space="preserve">5.5.1.2.4, </w:t>
            </w:r>
            <w:r w:rsidR="00054680">
              <w:t xml:space="preserve">5.5.1.3.4, </w:t>
            </w:r>
            <w:r w:rsidR="007F1BB8">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A2AD2B9" w14:textId="77777777" w:rsidR="00CF3918" w:rsidRPr="004D3578" w:rsidRDefault="00CF3918" w:rsidP="00CF3918">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14484384"/>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4D3578">
        <w:t>3.1</w:t>
      </w:r>
      <w:r w:rsidRPr="004D3578">
        <w:tab/>
        <w:t>Definitions</w:t>
      </w:r>
      <w:bookmarkEnd w:id="3"/>
      <w:bookmarkEnd w:id="4"/>
      <w:bookmarkEnd w:id="5"/>
      <w:bookmarkEnd w:id="6"/>
      <w:bookmarkEnd w:id="7"/>
      <w:bookmarkEnd w:id="8"/>
      <w:bookmarkEnd w:id="9"/>
      <w:bookmarkEnd w:id="10"/>
    </w:p>
    <w:p w14:paraId="57E2F5C5" w14:textId="77777777" w:rsidR="00CF3918" w:rsidRPr="004D3578" w:rsidRDefault="00CF3918" w:rsidP="00CF391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B7C6E" w14:textId="77777777" w:rsidR="00CF3918" w:rsidRPr="00C70F69" w:rsidRDefault="00CF3918" w:rsidP="00CF391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2E15716" w14:textId="77777777" w:rsidR="00CF3918" w:rsidRPr="00C70F69" w:rsidRDefault="00CF3918" w:rsidP="00CF391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9D6B9A4" w14:textId="77777777" w:rsidR="00CF3918" w:rsidRPr="00C70F69" w:rsidRDefault="00CF3918" w:rsidP="00CF391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D9C8976" w14:textId="77777777" w:rsidR="00CF3918" w:rsidRPr="00C70F69" w:rsidRDefault="00CF3918" w:rsidP="00CF391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527F9B" w14:textId="77777777" w:rsidR="00CF3918" w:rsidRDefault="00CF3918" w:rsidP="00CF391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F6545E" w14:textId="77777777" w:rsidR="00CF3918" w:rsidRPr="009011A3" w:rsidRDefault="00CF3918" w:rsidP="00CF391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0F8C1D" w14:textId="77777777" w:rsidR="00CF3918" w:rsidRPr="00886B73" w:rsidRDefault="00CF3918" w:rsidP="00CF391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C7F1904" w14:textId="77777777" w:rsidR="00CF3918" w:rsidRDefault="00CF3918" w:rsidP="00CF391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EF7830" w14:textId="77777777" w:rsidR="00CF3918" w:rsidRDefault="00CF3918" w:rsidP="00CF391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E272B9" w14:textId="77777777" w:rsidR="00CF3918" w:rsidRDefault="00CF3918" w:rsidP="00CF391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580046" w14:textId="77777777" w:rsidR="00CF3918" w:rsidRDefault="00CF3918" w:rsidP="00CF3918">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1C0F387A" w14:textId="77777777" w:rsidR="00CF3918" w:rsidRDefault="00CF3918" w:rsidP="00CF3918">
      <w:pPr>
        <w:pStyle w:val="B1"/>
      </w:pPr>
      <w:r>
        <w:t>-</w:t>
      </w:r>
      <w:r>
        <w:tab/>
      </w:r>
      <w:proofErr w:type="gramStart"/>
      <w:r>
        <w:t>between</w:t>
      </w:r>
      <w:proofErr w:type="gramEnd"/>
      <w:r>
        <w:t xml:space="preserve"> the UE and the N3IWF for untrusted non-3GPP access;</w:t>
      </w:r>
    </w:p>
    <w:p w14:paraId="0EF658E5" w14:textId="77777777" w:rsidR="00CF3918" w:rsidRDefault="00CF3918" w:rsidP="00CF3918">
      <w:pPr>
        <w:pStyle w:val="B1"/>
      </w:pPr>
      <w:r>
        <w:t>-</w:t>
      </w:r>
      <w:r>
        <w:tab/>
      </w:r>
      <w:proofErr w:type="gramStart"/>
      <w:r>
        <w:t>between</w:t>
      </w:r>
      <w:proofErr w:type="gramEnd"/>
      <w:r>
        <w:t xml:space="preserve"> the UE and the TNGF for trusted non-3GPP access used by the UE;</w:t>
      </w:r>
    </w:p>
    <w:p w14:paraId="1BBD01FD" w14:textId="77777777" w:rsidR="00CF3918" w:rsidRDefault="00CF3918" w:rsidP="00CF3918">
      <w:pPr>
        <w:pStyle w:val="B1"/>
      </w:pPr>
      <w:r>
        <w:t>-</w:t>
      </w:r>
      <w:r>
        <w:tab/>
      </w:r>
      <w:proofErr w:type="gramStart"/>
      <w:r>
        <w:t>within</w:t>
      </w:r>
      <w:proofErr w:type="gramEnd"/>
      <w:r>
        <w:t xml:space="preserve"> the TWIF acting on behalf of the N5CW device for trusted non-3GPP access used by the N5CW device;</w:t>
      </w:r>
    </w:p>
    <w:p w14:paraId="3D02149C" w14:textId="77777777" w:rsidR="00CF3918" w:rsidRDefault="00CF3918" w:rsidP="00CF3918">
      <w:pPr>
        <w:pStyle w:val="B1"/>
      </w:pPr>
      <w:r>
        <w:t>-</w:t>
      </w:r>
      <w:r>
        <w:tab/>
      </w:r>
      <w:proofErr w:type="gramStart"/>
      <w:r>
        <w:t>between</w:t>
      </w:r>
      <w:proofErr w:type="gramEnd"/>
      <w:r>
        <w:t xml:space="preserve"> the 5G-RG and the W-AGF for wireline access used by the 5G-RG;</w:t>
      </w:r>
    </w:p>
    <w:p w14:paraId="13DD8C60" w14:textId="77777777" w:rsidR="00CF3918" w:rsidRDefault="00CF3918" w:rsidP="00CF3918">
      <w:pPr>
        <w:pStyle w:val="B1"/>
      </w:pPr>
      <w:r>
        <w:t>-</w:t>
      </w:r>
      <w:r>
        <w:tab/>
      </w:r>
      <w:proofErr w:type="gramStart"/>
      <w:r>
        <w:t>within</w:t>
      </w:r>
      <w:proofErr w:type="gramEnd"/>
      <w:r>
        <w:t xml:space="preserve"> the W-AGF acting on behalf of the FN-RG for wireline access used by the FN-RG; or</w:t>
      </w:r>
    </w:p>
    <w:p w14:paraId="355F0156" w14:textId="77777777" w:rsidR="00CF3918" w:rsidRDefault="00CF3918" w:rsidP="00CF3918">
      <w:pPr>
        <w:pStyle w:val="B1"/>
      </w:pPr>
      <w:r>
        <w:t>-</w:t>
      </w:r>
      <w:r>
        <w:tab/>
      </w:r>
      <w:proofErr w:type="gramStart"/>
      <w:r>
        <w:t>within</w:t>
      </w:r>
      <w:proofErr w:type="gramEnd"/>
      <w:r>
        <w:t xml:space="preserve"> the W-AGF acting on behalf of the N5GC device for wireline access used by the N5GC device</w:t>
      </w:r>
      <w:r w:rsidRPr="003168A2">
        <w:t>.</w:t>
      </w:r>
    </w:p>
    <w:p w14:paraId="18C31E81" w14:textId="77777777" w:rsidR="00CF3918" w:rsidRPr="003168A2" w:rsidRDefault="00CF3918" w:rsidP="00CF3918">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7601AC" w14:textId="77777777" w:rsidR="00CF3918" w:rsidRPr="00CC0C94" w:rsidRDefault="00CF3918" w:rsidP="00CF3918">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A2AEFEA" w14:textId="77777777" w:rsidR="00CF3918" w:rsidRPr="00CC0C94" w:rsidRDefault="00CF3918" w:rsidP="00CF391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C42A1F8" w14:textId="77777777" w:rsidR="00CF3918" w:rsidRDefault="00CF3918" w:rsidP="00CF391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4CAF9D" w14:textId="77777777" w:rsidR="00CF3918" w:rsidRDefault="00CF3918" w:rsidP="00CF3918">
      <w:pPr>
        <w:pStyle w:val="NO"/>
      </w:pPr>
      <w:r>
        <w:t>NOTE 1:</w:t>
      </w:r>
      <w:r>
        <w:tab/>
        <w:t>How the upper layers in the UE are configured to provide an indication is outside the scope of the present document.</w:t>
      </w:r>
    </w:p>
    <w:p w14:paraId="4FF9F213" w14:textId="77777777" w:rsidR="00CF3918" w:rsidRDefault="00CF3918" w:rsidP="00CF391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C8AD27" w14:textId="77777777" w:rsidR="00CF3918" w:rsidRDefault="00CF3918" w:rsidP="00CF3918">
      <w:pPr>
        <w:pStyle w:val="B1"/>
      </w:pPr>
      <w:r>
        <w:t>a)</w:t>
      </w:r>
      <w:r>
        <w:tab/>
      </w:r>
      <w:proofErr w:type="gramStart"/>
      <w:r>
        <w:t>the</w:t>
      </w:r>
      <w:proofErr w:type="gramEnd"/>
      <w:r>
        <w:t xml:space="preserve"> UE supports RACS; and</w:t>
      </w:r>
    </w:p>
    <w:p w14:paraId="27A77A60" w14:textId="77777777" w:rsidR="00CF3918" w:rsidRDefault="00CF3918" w:rsidP="00CF3918">
      <w:pPr>
        <w:pStyle w:val="B1"/>
      </w:pPr>
      <w:r>
        <w:t>b)</w:t>
      </w:r>
      <w:r>
        <w:tab/>
      </w:r>
      <w:proofErr w:type="gramStart"/>
      <w:r>
        <w:t>the</w:t>
      </w:r>
      <w:proofErr w:type="gramEnd"/>
      <w:r>
        <w:t xml:space="preserve"> UE has:</w:t>
      </w:r>
    </w:p>
    <w:p w14:paraId="5F0E7A1B" w14:textId="77777777" w:rsidR="00CF3918" w:rsidRDefault="00CF3918" w:rsidP="00CF3918">
      <w:pPr>
        <w:pStyle w:val="B2"/>
      </w:pPr>
      <w:r>
        <w:t>1)</w:t>
      </w:r>
      <w:r>
        <w:tab/>
        <w:t>a stored network-assigned UE radio capability ID which is associated with the PLMN ID or SNPN identity of the serving network and which maps to the set of radio capabilities currently enabled at the UE; or</w:t>
      </w:r>
    </w:p>
    <w:p w14:paraId="496F57B7" w14:textId="77777777" w:rsidR="00CF3918" w:rsidRPr="00CC0C94" w:rsidRDefault="00CF3918" w:rsidP="00CF3918">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4F84F5A0" w14:textId="77777777" w:rsidR="00CF3918" w:rsidRPr="00CC0C94" w:rsidRDefault="00CF3918" w:rsidP="00CF391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ACFD56A" w14:textId="77777777" w:rsidR="00CF3918" w:rsidRPr="00CC0C94" w:rsidRDefault="00CF3918" w:rsidP="00CF391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B18A0" w14:textId="77777777" w:rsidR="00CF3918" w:rsidRDefault="00CF3918" w:rsidP="00CF391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02C9927" w14:textId="77777777" w:rsidR="00CF3918" w:rsidRDefault="00CF3918" w:rsidP="00CF3918">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FC3DA5" w14:textId="77777777" w:rsidR="00CF3918" w:rsidRDefault="00CF3918" w:rsidP="00CF3918">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2CD59991" w14:textId="77777777" w:rsidR="00CF3918" w:rsidRPr="00CC0C94" w:rsidRDefault="00CF3918" w:rsidP="00CF3918">
      <w:r>
        <w:rPr>
          <w:lang w:eastAsia="zh-CN"/>
        </w:rPr>
        <w:t>The CAG restrictions are not applied in a PLMN when a UE accesses the PLMN due to emergency services.</w:t>
      </w:r>
    </w:p>
    <w:p w14:paraId="1971131D" w14:textId="77777777" w:rsidR="00CF3918" w:rsidRDefault="00CF3918" w:rsidP="00CF3918">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21F7054C" w14:textId="77777777" w:rsidR="00CF3918" w:rsidRDefault="00CF3918" w:rsidP="00CF391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C92EC35" w14:textId="77777777" w:rsidR="00CF3918" w:rsidRPr="00CC0C94" w:rsidRDefault="00CF3918" w:rsidP="00CF3918">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B7C7E8D" w14:textId="77777777" w:rsidR="00CF3918" w:rsidRDefault="00CF3918" w:rsidP="00CF3918">
      <w:pPr>
        <w:rPr>
          <w:bCs/>
          <w:lang w:val="en-US"/>
        </w:rPr>
      </w:pPr>
      <w:bookmarkStart w:id="2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5C31B5">
        <w:rPr>
          <w:bCs/>
          <w:lang w:val="en-US"/>
        </w:rPr>
        <w:t>subclause</w:t>
      </w:r>
      <w:proofErr w:type="spellEnd"/>
      <w:r w:rsidRPr="005C31B5">
        <w:rPr>
          <w:bCs/>
          <w:lang w:val="en-US"/>
        </w:rPr>
        <w:t> 4.23.</w:t>
      </w:r>
      <w:r>
        <w:rPr>
          <w:bCs/>
          <w:lang w:val="en-US"/>
        </w:rPr>
        <w:t>5</w:t>
      </w:r>
      <w:r w:rsidRPr="005C31B5">
        <w:rPr>
          <w:bCs/>
          <w:lang w:val="en-US"/>
        </w:rPr>
        <w:t>.</w:t>
      </w:r>
    </w:p>
    <w:p w14:paraId="020FC423" w14:textId="77777777" w:rsidR="00CF3918" w:rsidRPr="00542ACA" w:rsidRDefault="00CF3918" w:rsidP="00CF3918">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0"/>
    <w:p w14:paraId="31E42F2F" w14:textId="77777777" w:rsidR="00CF3918" w:rsidRPr="0083064D" w:rsidRDefault="00CF3918" w:rsidP="00CF391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F2E7F5" w14:textId="77777777" w:rsidR="00CF3918" w:rsidRPr="0083064D" w:rsidRDefault="00CF3918" w:rsidP="00CF3918">
      <w:pPr>
        <w:rPr>
          <w:b/>
        </w:rPr>
      </w:pPr>
      <w:r>
        <w:rPr>
          <w:b/>
        </w:rPr>
        <w:t xml:space="preserve">DNN requested by the UE: </w:t>
      </w:r>
      <w:r>
        <w:t>A DNN explicitly requested by the UE and included in a NAS request message.</w:t>
      </w:r>
    </w:p>
    <w:p w14:paraId="16B9703B" w14:textId="77777777" w:rsidR="00CF3918" w:rsidRDefault="00CF3918" w:rsidP="00CF391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313532F" w14:textId="77777777" w:rsidR="00CF3918" w:rsidRDefault="00CF3918" w:rsidP="00CF3918">
      <w:pPr>
        <w:rPr>
          <w:b/>
        </w:rPr>
      </w:pPr>
      <w:r w:rsidRPr="00496914">
        <w:rPr>
          <w:b/>
          <w:bCs/>
        </w:rPr>
        <w:t>Default S-NSSAI</w:t>
      </w:r>
      <w:r>
        <w:t xml:space="preserve">: </w:t>
      </w:r>
      <w:r w:rsidRPr="006A2CEE">
        <w:t xml:space="preserve">An S-NSSAI in the subscribed S-NSSAIs </w:t>
      </w:r>
      <w:r>
        <w:t>marked as default.</w:t>
      </w:r>
    </w:p>
    <w:p w14:paraId="776B2469" w14:textId="77777777" w:rsidR="00CF3918" w:rsidRPr="00B96F9F" w:rsidRDefault="00CF3918" w:rsidP="00CF391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60D763" w14:textId="77777777" w:rsidR="00CF3918" w:rsidRDefault="00CF3918" w:rsidP="00CF391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233EBEB" w14:textId="77777777" w:rsidR="00CF3918" w:rsidRDefault="00CF3918" w:rsidP="00CF3918">
      <w:r>
        <w:t>The UE considers as HPLMN S-NSSAIs at least the following S-NSSAIs:</w:t>
      </w:r>
    </w:p>
    <w:p w14:paraId="4CEE9958" w14:textId="77777777" w:rsidR="00CF3918" w:rsidRDefault="00CF3918" w:rsidP="00CF3918">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787DB249" w14:textId="77777777" w:rsidR="00CF3918" w:rsidRDefault="00CF3918" w:rsidP="00CF3918">
      <w:pPr>
        <w:pStyle w:val="B2"/>
      </w:pPr>
      <w:r>
        <w:t>1)</w:t>
      </w:r>
      <w:r>
        <w:tab/>
      </w:r>
      <w:proofErr w:type="gramStart"/>
      <w:r>
        <w:t>the</w:t>
      </w:r>
      <w:proofErr w:type="gramEnd"/>
      <w:r>
        <w:t xml:space="preserve"> HPLMN, </w:t>
      </w:r>
      <w:r w:rsidRPr="00D27A95">
        <w:t>if the EHPLMN list is not present or is empty</w:t>
      </w:r>
      <w:r>
        <w:t>;</w:t>
      </w:r>
    </w:p>
    <w:p w14:paraId="092D9B40" w14:textId="77777777" w:rsidR="00CF3918" w:rsidRDefault="00CF3918" w:rsidP="00CF3918">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5A99C20" w14:textId="77777777" w:rsidR="00CF3918" w:rsidRDefault="00CF3918" w:rsidP="00CF391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D7421B" w14:textId="77777777" w:rsidR="00CF3918" w:rsidRDefault="00CF3918" w:rsidP="00CF3918">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4B0FCE6A" w14:textId="77777777" w:rsidR="00CF3918" w:rsidRDefault="00CF3918" w:rsidP="00CF3918">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386E92B9" w14:textId="77777777" w:rsidR="00CF3918" w:rsidRDefault="00CF3918" w:rsidP="00CF3918">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04FF915C" w14:textId="77777777" w:rsidR="00CF3918" w:rsidRDefault="00CF3918" w:rsidP="00CF3918">
      <w:pPr>
        <w:pStyle w:val="B2"/>
      </w:pPr>
      <w:r>
        <w:t>1)</w:t>
      </w:r>
      <w:r>
        <w:tab/>
      </w:r>
      <w:proofErr w:type="gramStart"/>
      <w:r>
        <w:t>in</w:t>
      </w:r>
      <w:proofErr w:type="gramEnd"/>
      <w:r>
        <w:t xml:space="preserve"> the HPLMN, </w:t>
      </w:r>
      <w:r w:rsidRPr="00D27A95">
        <w:t>if the EHPLMN list is not present or is empty</w:t>
      </w:r>
      <w:r>
        <w:t>;</w:t>
      </w:r>
    </w:p>
    <w:p w14:paraId="5B783B34" w14:textId="77777777" w:rsidR="00CF3918" w:rsidRDefault="00CF3918" w:rsidP="00CF3918">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2E84305B" w14:textId="77777777" w:rsidR="00CF3918" w:rsidRDefault="00CF3918" w:rsidP="00CF3918">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203FCD35" w14:textId="77777777" w:rsidR="00CF3918" w:rsidRPr="00A80EA5" w:rsidRDefault="00CF3918" w:rsidP="00CF3918">
      <w:pPr>
        <w:pStyle w:val="B2"/>
      </w:pPr>
      <w:r>
        <w:t>4)</w:t>
      </w:r>
      <w:r>
        <w:tab/>
      </w:r>
      <w:proofErr w:type="gramStart"/>
      <w:r>
        <w:t>in</w:t>
      </w:r>
      <w:proofErr w:type="gramEnd"/>
      <w:r>
        <w:t xml:space="preserve"> the subscribed SNPN; and</w:t>
      </w:r>
    </w:p>
    <w:p w14:paraId="4AB01BEE" w14:textId="77777777" w:rsidR="00CF3918" w:rsidRDefault="00CF3918" w:rsidP="00CF3918">
      <w:pPr>
        <w:pStyle w:val="B1"/>
        <w:rPr>
          <w:b/>
        </w:rPr>
      </w:pPr>
      <w:r>
        <w:t>d)</w:t>
      </w:r>
      <w:r>
        <w:tab/>
      </w:r>
      <w:proofErr w:type="gramStart"/>
      <w:r>
        <w:t>any</w:t>
      </w:r>
      <w:proofErr w:type="gramEnd"/>
      <w:r>
        <w:t xml:space="preserve"> mapped </w:t>
      </w:r>
      <w:r w:rsidRPr="006A2CEE">
        <w:t>S-NSSAI</w:t>
      </w:r>
      <w:r>
        <w:t xml:space="preserve"> associated with a PDU session.</w:t>
      </w:r>
    </w:p>
    <w:p w14:paraId="612C63B5" w14:textId="77777777" w:rsidR="00CF3918" w:rsidRDefault="00CF3918" w:rsidP="00CF391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7EFA0652" w14:textId="77777777" w:rsidR="00CF3918" w:rsidRPr="00CC0C94" w:rsidRDefault="00CF3918" w:rsidP="00CF3918">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8D16363" w14:textId="77777777" w:rsidR="00CF3918" w:rsidRPr="00CC0C94" w:rsidRDefault="00CF3918" w:rsidP="00CF3918">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3DEA082" w14:textId="77777777" w:rsidR="00CF3918" w:rsidRPr="00CC0C94" w:rsidRDefault="00CF3918" w:rsidP="00CF3918">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EC0895F" w14:textId="77777777" w:rsidR="00CF3918" w:rsidRPr="00CC0C94" w:rsidRDefault="00CF3918" w:rsidP="00CF3918">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7B62DBF2" w14:textId="77777777" w:rsidR="00CF3918" w:rsidRPr="00CC0C94" w:rsidRDefault="00CF3918" w:rsidP="00CF3918">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A9CDC56" w14:textId="77777777" w:rsidR="00CF3918" w:rsidRDefault="00CF3918" w:rsidP="00CF391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EBD87D1" w14:textId="77777777" w:rsidR="00CF3918" w:rsidRPr="00090C47" w:rsidRDefault="00CF3918" w:rsidP="00CF391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81015B9" w14:textId="77777777" w:rsidR="00CF3918" w:rsidRDefault="00CF3918" w:rsidP="00CF391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1E27E9" w14:textId="77777777" w:rsidR="00CF3918" w:rsidRPr="00CC0C94" w:rsidRDefault="00CF3918" w:rsidP="00CF391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BEDD6FB" w14:textId="77777777" w:rsidR="00CF3918" w:rsidRPr="00C26E47" w:rsidRDefault="00CF3918" w:rsidP="00CF391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5D4403" w14:textId="77777777" w:rsidR="00CF3918" w:rsidRPr="00C26E47" w:rsidRDefault="00CF3918" w:rsidP="00CF3918">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B06DF0F" w14:textId="77777777" w:rsidR="00CF3918" w:rsidRDefault="00CF3918" w:rsidP="00CF391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1A83696" w14:textId="77777777" w:rsidR="00CF3918" w:rsidRPr="003168A2" w:rsidRDefault="00CF3918" w:rsidP="00CF391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D430750" w14:textId="77777777" w:rsidR="00CF3918" w:rsidRPr="003168A2" w:rsidRDefault="00CF3918" w:rsidP="00CF391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F7C5457" w14:textId="77777777" w:rsidR="00CF3918" w:rsidRDefault="00CF3918" w:rsidP="00CF391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FBC63FF" w14:textId="77777777" w:rsidR="00CF3918" w:rsidRDefault="00CF3918" w:rsidP="00CF391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9551809" w14:textId="77777777" w:rsidR="00CF3918" w:rsidRDefault="00CF3918" w:rsidP="00CF391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087E869" w14:textId="77777777" w:rsidR="00CF3918" w:rsidRDefault="00CF3918" w:rsidP="00CF391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8EBE780" w14:textId="77777777" w:rsidR="00CF3918" w:rsidRDefault="00CF3918" w:rsidP="00CF391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D1CEDCB" w14:textId="77777777" w:rsidR="00CF3918" w:rsidRDefault="00CF3918" w:rsidP="00CF391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9DB6BD8" w14:textId="77777777" w:rsidR="00CF3918" w:rsidRDefault="00CF3918" w:rsidP="00CF3918">
      <w:r w:rsidRPr="0038798D">
        <w:rPr>
          <w:b/>
          <w:bCs/>
        </w:rPr>
        <w:t>Non-CAG Cell:</w:t>
      </w:r>
      <w:r w:rsidRPr="0038798D">
        <w:t xml:space="preserve">  An NR cell which does not broadcast any Closed Access Group identity or an E-UTRA cell connected to 5GCN.</w:t>
      </w:r>
    </w:p>
    <w:p w14:paraId="21C53B47" w14:textId="77777777" w:rsidR="00CF3918" w:rsidRPr="00B96F9F" w:rsidRDefault="00CF3918" w:rsidP="00CF391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FC54C" w14:textId="77777777" w:rsidR="00CF3918" w:rsidRPr="00CC0C94" w:rsidRDefault="00CF3918" w:rsidP="00CF391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EC0B86C" w14:textId="77777777" w:rsidR="00CF3918" w:rsidRPr="00CC0C94" w:rsidRDefault="00CF3918" w:rsidP="00CF391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26FC979" w14:textId="77777777" w:rsidR="00CF3918" w:rsidRPr="00CC0C94" w:rsidRDefault="00CF3918" w:rsidP="00CF391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590F04F" w14:textId="77777777" w:rsidR="00CF3918" w:rsidRPr="00BD247F" w:rsidRDefault="00CF3918" w:rsidP="00CF391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460003D" w14:textId="77777777" w:rsidR="00CF3918" w:rsidRPr="0083064D" w:rsidRDefault="00CF3918" w:rsidP="00CF391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1F5C919" w14:textId="77777777" w:rsidR="00CF3918" w:rsidRDefault="00CF3918" w:rsidP="00CF391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D30B2F9" w14:textId="77777777" w:rsidR="00CF3918" w:rsidRDefault="00CF3918" w:rsidP="00CF391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04EF411" w14:textId="77777777" w:rsidR="00CF3918" w:rsidRPr="00CC0C94" w:rsidRDefault="00CF3918" w:rsidP="00CF391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7FF60285" w14:textId="77777777" w:rsidR="00CF3918" w:rsidRPr="00CC0C94" w:rsidRDefault="00CF3918" w:rsidP="00CF391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1BCB9A0F" w14:textId="77777777" w:rsidR="00CF3918" w:rsidRPr="00250EE0" w:rsidRDefault="00CF3918" w:rsidP="00CF3918">
      <w:pPr>
        <w:rPr>
          <w:lang w:val="en-US"/>
        </w:rPr>
      </w:pPr>
      <w:r w:rsidRPr="00250EE0">
        <w:rPr>
          <w:b/>
          <w:lang w:val="en-US"/>
        </w:rPr>
        <w:t>Network slicing information:</w:t>
      </w:r>
      <w:r w:rsidRPr="00250EE0">
        <w:rPr>
          <w:lang w:val="en-US"/>
        </w:rPr>
        <w:t xml:space="preserve"> information stored at the UE consisting of one or more of the following:</w:t>
      </w:r>
    </w:p>
    <w:p w14:paraId="6CE20118" w14:textId="77777777" w:rsidR="00CF3918" w:rsidRDefault="00CF3918" w:rsidP="00CF3918">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3550F925" w14:textId="77777777" w:rsidR="00CF3918" w:rsidRDefault="00CF3918" w:rsidP="00CF3918">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7E72CAFE" w14:textId="77777777" w:rsidR="00CF3918" w:rsidRDefault="00CF3918" w:rsidP="00CF391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4E26837" w14:textId="77777777" w:rsidR="00CF3918" w:rsidRDefault="00CF3918" w:rsidP="00CF3918">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4CC4B5DC" w14:textId="77777777" w:rsidR="00CF3918" w:rsidRDefault="00CF3918" w:rsidP="00CF3918">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31819562" w14:textId="77777777" w:rsidR="00CF3918" w:rsidRDefault="00CF3918" w:rsidP="00CF3918">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534CAFFC" w14:textId="77777777" w:rsidR="00CF3918" w:rsidRDefault="00CF3918" w:rsidP="00CF3918">
      <w:pPr>
        <w:pStyle w:val="B1"/>
        <w:rPr>
          <w:lang w:val="en-US"/>
        </w:rPr>
      </w:pPr>
      <w:proofErr w:type="gramStart"/>
      <w:r>
        <w:rPr>
          <w:lang w:val="en-US"/>
        </w:rPr>
        <w:t>f</w:t>
      </w:r>
      <w:proofErr w:type="gramEnd"/>
      <w:r>
        <w:rPr>
          <w:lang w:val="en-US"/>
        </w:rPr>
        <w:t>)</w:t>
      </w:r>
      <w:r>
        <w:rPr>
          <w:lang w:val="en-US"/>
        </w:rPr>
        <w:tab/>
        <w:t>rejected NSSAI for the current PLMN or SNPN;</w:t>
      </w:r>
    </w:p>
    <w:p w14:paraId="40083927" w14:textId="77777777" w:rsidR="00CF3918" w:rsidRDefault="00CF3918" w:rsidP="00CF3918">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16856882" w14:textId="77777777" w:rsidR="00CF3918" w:rsidRDefault="00CF3918" w:rsidP="00CF3918">
      <w:pPr>
        <w:pStyle w:val="B1"/>
        <w:rPr>
          <w:lang w:val="en-US"/>
        </w:rPr>
      </w:pPr>
      <w:proofErr w:type="gramStart"/>
      <w:r>
        <w:rPr>
          <w:lang w:val="en-US"/>
        </w:rPr>
        <w:t>h</w:t>
      </w:r>
      <w:proofErr w:type="gramEnd"/>
      <w:r>
        <w:rPr>
          <w:lang w:val="en-US"/>
        </w:rPr>
        <w:t>)</w:t>
      </w:r>
      <w:r>
        <w:rPr>
          <w:lang w:val="en-US"/>
        </w:rPr>
        <w:tab/>
        <w:t>rejected NSSAI for the failed or revoked NSSAA;</w:t>
      </w:r>
    </w:p>
    <w:p w14:paraId="170706D1" w14:textId="639691BE" w:rsidR="00CF3918" w:rsidDel="002508F4" w:rsidRDefault="00CF3918" w:rsidP="00CF3918">
      <w:pPr>
        <w:pStyle w:val="B1"/>
        <w:rPr>
          <w:del w:id="21" w:author="Huawei-SL" w:date="2022-09-26T20:37:00Z"/>
          <w:lang w:val="en-US"/>
        </w:rPr>
      </w:pPr>
      <w:del w:id="22" w:author="Huawei-SL" w:date="2022-09-26T20:37:00Z">
        <w:r w:rsidDel="002508F4">
          <w:rPr>
            <w:lang w:val="en-US"/>
          </w:rPr>
          <w:delText>and</w:delText>
        </w:r>
      </w:del>
    </w:p>
    <w:p w14:paraId="039D2D43" w14:textId="77777777" w:rsidR="00CF3918" w:rsidRDefault="00CF3918" w:rsidP="00CF3918">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3FDE12B2" w14:textId="77777777" w:rsidR="00CF3918" w:rsidRDefault="00CF3918" w:rsidP="00CF3918">
      <w:pPr>
        <w:pStyle w:val="B2"/>
        <w:rPr>
          <w:lang w:val="en-US"/>
        </w:rPr>
      </w:pPr>
      <w:r>
        <w:rPr>
          <w:lang w:val="en-US"/>
        </w:rPr>
        <w:t>1)</w:t>
      </w:r>
      <w:r>
        <w:rPr>
          <w:lang w:val="en-US"/>
        </w:rPr>
        <w:tab/>
        <w:t>allowed NSSAI for a PLMN</w:t>
      </w:r>
      <w:r w:rsidRPr="00DD22EC">
        <w:t xml:space="preserve"> or an SNPN</w:t>
      </w:r>
      <w:r>
        <w:rPr>
          <w:lang w:val="en-US"/>
        </w:rPr>
        <w:t>;</w:t>
      </w:r>
    </w:p>
    <w:p w14:paraId="458008B6" w14:textId="77777777" w:rsidR="00CF3918" w:rsidRDefault="00CF3918" w:rsidP="00CF3918">
      <w:pPr>
        <w:pStyle w:val="B2"/>
      </w:pPr>
      <w:r>
        <w:rPr>
          <w:lang w:val="en-US"/>
        </w:rPr>
        <w:t>2)</w:t>
      </w:r>
      <w:r>
        <w:rPr>
          <w:lang w:val="en-US"/>
        </w:rPr>
        <w:tab/>
        <w:t xml:space="preserve">mapped S-NSSAI(s) for </w:t>
      </w:r>
      <w:r>
        <w:t>the allowed NSSAI for a PLMN;</w:t>
      </w:r>
    </w:p>
    <w:p w14:paraId="5BDB03FC" w14:textId="77777777" w:rsidR="00CF3918" w:rsidRDefault="00CF3918" w:rsidP="00CF3918">
      <w:pPr>
        <w:pStyle w:val="B2"/>
        <w:rPr>
          <w:lang w:val="en-US"/>
        </w:rPr>
      </w:pPr>
      <w:r>
        <w:rPr>
          <w:lang w:val="en-US"/>
        </w:rPr>
        <w:t>3)</w:t>
      </w:r>
      <w:r>
        <w:rPr>
          <w:lang w:val="en-US"/>
        </w:rPr>
        <w:tab/>
        <w:t>rejected NSSAI for the current registration area;</w:t>
      </w:r>
    </w:p>
    <w:p w14:paraId="7C34BA87" w14:textId="77777777" w:rsidR="00CF3918" w:rsidRDefault="00CF3918" w:rsidP="00CF391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E4C109" w14:textId="77777777" w:rsidR="00CF3918" w:rsidRDefault="00CF3918" w:rsidP="00CF3918">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1BCE30A4" w14:textId="28724455" w:rsidR="00CF3918" w:rsidRPr="00250EE0" w:rsidRDefault="00CF3918" w:rsidP="00CF3918">
      <w:pPr>
        <w:pStyle w:val="B2"/>
      </w:pPr>
      <w:r>
        <w:rPr>
          <w:lang w:val="en-US"/>
        </w:rPr>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ins w:id="23" w:author="Huawei-SL" w:date="2022-09-26T20:35:00Z">
        <w:r w:rsidR="00CD0AE8">
          <w:rPr>
            <w:lang w:val="en-US"/>
          </w:rPr>
          <w:t>; and</w:t>
        </w:r>
      </w:ins>
      <w:del w:id="24" w:author="Huawei-SL" w:date="2022-09-26T20:35:00Z">
        <w:r w:rsidDel="00CD0AE8">
          <w:rPr>
            <w:lang w:val="en-US"/>
          </w:rPr>
          <w:delText>.</w:delText>
        </w:r>
      </w:del>
    </w:p>
    <w:p w14:paraId="502CCA29" w14:textId="42B42E9F" w:rsidR="00CF3918" w:rsidRDefault="00CD0AE8" w:rsidP="00CF3918">
      <w:pPr>
        <w:pStyle w:val="B1"/>
        <w:rPr>
          <w:lang w:val="en-US"/>
        </w:rPr>
      </w:pPr>
      <w:ins w:id="25" w:author="Huawei-SL" w:date="2022-09-26T20:36:00Z">
        <w:r>
          <w:rPr>
            <w:lang w:val="en-US"/>
          </w:rPr>
          <w:lastRenderedPageBreak/>
          <w:t>j</w:t>
        </w:r>
      </w:ins>
      <w:del w:id="26" w:author="Huawei-SL" w:date="2022-09-26T20:36:00Z">
        <w:r w:rsidR="00CF3918" w:rsidDel="00CD0AE8">
          <w:rPr>
            <w:lang w:val="en-US"/>
          </w:rPr>
          <w:delText>ii</w:delText>
        </w:r>
      </w:del>
      <w:r w:rsidR="00CF3918">
        <w:rPr>
          <w:lang w:val="en-US"/>
        </w:rPr>
        <w:t>)</w:t>
      </w:r>
      <w:r w:rsidR="00CF3918">
        <w:rPr>
          <w:lang w:val="en-US"/>
        </w:rPr>
        <w:tab/>
      </w:r>
      <w:proofErr w:type="gramStart"/>
      <w:r w:rsidR="00CF3918">
        <w:rPr>
          <w:lang w:val="en-US"/>
        </w:rPr>
        <w:t>for</w:t>
      </w:r>
      <w:proofErr w:type="gramEnd"/>
      <w:r w:rsidR="00CF3918">
        <w:rPr>
          <w:lang w:val="en-US"/>
        </w:rPr>
        <w:t xml:space="preserve"> 3GPP access type:</w:t>
      </w:r>
    </w:p>
    <w:p w14:paraId="615464C7" w14:textId="090B98B6" w:rsidR="00CF3918" w:rsidRPr="00EA2809" w:rsidRDefault="00CF3918" w:rsidP="00CF391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ins w:id="27" w:author="Huawei-SL" w:date="2022-09-26T20:37:00Z">
        <w:r w:rsidR="00CD0AE8" w:rsidRPr="00DD22EC">
          <w:t xml:space="preserve"> or an SNPN</w:t>
        </w:r>
      </w:ins>
      <w:r>
        <w:rPr>
          <w:lang w:val="en-US"/>
        </w:rPr>
        <w:t>.</w:t>
      </w:r>
    </w:p>
    <w:p w14:paraId="7DAB16FB" w14:textId="77777777" w:rsidR="00CF3918" w:rsidRPr="005A76F1" w:rsidRDefault="00CF3918" w:rsidP="00CF3918">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279DA295" w14:textId="77777777" w:rsidR="00CF3918" w:rsidRDefault="00CF3918" w:rsidP="00CF391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572EA4B" w14:textId="77777777" w:rsidR="00CF3918" w:rsidRPr="002419F0" w:rsidRDefault="00CF3918" w:rsidP="00CF3918">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049339FC" w14:textId="77777777" w:rsidR="00CF3918" w:rsidRPr="002419F0" w:rsidRDefault="00CF3918" w:rsidP="00CF3918">
      <w:proofErr w:type="spellStart"/>
      <w:r w:rsidRPr="0077240E">
        <w:rPr>
          <w:b/>
          <w:bCs/>
        </w:rPr>
        <w:t>Onboarding</w:t>
      </w:r>
      <w:proofErr w:type="spellEnd"/>
      <w:r w:rsidRPr="0077240E">
        <w:rPr>
          <w:b/>
          <w:bCs/>
        </w:rPr>
        <w:t xml:space="preserve">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1F2419E4" w14:textId="77777777" w:rsidR="00CF3918" w:rsidRPr="003168A2" w:rsidRDefault="00CF3918" w:rsidP="00CF391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7021326" w14:textId="77777777" w:rsidR="00CF3918" w:rsidRPr="00235394" w:rsidRDefault="00CF3918" w:rsidP="00CF391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A5720C" w14:textId="77777777" w:rsidR="00CF3918" w:rsidRPr="00235394" w:rsidRDefault="00CF3918" w:rsidP="00CF391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714F6A6" w14:textId="77777777" w:rsidR="00CF3918" w:rsidRPr="00F623A9" w:rsidRDefault="00CF3918" w:rsidP="00CF3918">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A47124C" w14:textId="77777777" w:rsidR="00CF3918" w:rsidRPr="00703C41" w:rsidRDefault="00CF3918" w:rsidP="00CF391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95DF33" w14:textId="77777777" w:rsidR="00CF3918" w:rsidRPr="003168A2" w:rsidRDefault="00CF3918" w:rsidP="00CF391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7A08F73" w14:textId="77777777" w:rsidR="00CF3918" w:rsidRPr="00D020F3" w:rsidRDefault="00CF3918" w:rsidP="00CF391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5AC2C83" w14:textId="77777777" w:rsidR="00CF3918" w:rsidRDefault="00CF3918" w:rsidP="00CF391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9344920" w14:textId="77777777" w:rsidR="00CF3918" w:rsidRPr="00FC426B" w:rsidRDefault="00CF3918" w:rsidP="00CF391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E6188F" w14:textId="77777777" w:rsidR="00CF3918" w:rsidRPr="00FC426B" w:rsidRDefault="00CF3918" w:rsidP="00CF3918">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5748E7CF" w14:textId="77777777" w:rsidR="00CF3918" w:rsidRPr="00CC0C94" w:rsidRDefault="00CF3918" w:rsidP="00CF391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2F1E371" w14:textId="77777777" w:rsidR="00CF3918" w:rsidRPr="00523DFB" w:rsidRDefault="00CF3918" w:rsidP="00CF391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4AF2777" w14:textId="77777777" w:rsidR="00CF3918" w:rsidRPr="00523DFB" w:rsidRDefault="00CF3918" w:rsidP="00CF391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89C9A9" w14:textId="77777777" w:rsidR="00CF3918" w:rsidRPr="00235394" w:rsidRDefault="00CF3918" w:rsidP="00CF391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70A3288" w14:textId="77777777" w:rsidR="00CF3918" w:rsidRPr="00235394" w:rsidRDefault="00CF3918" w:rsidP="00CF391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D4178F3" w14:textId="77777777" w:rsidR="00CF3918" w:rsidRPr="00BC1109" w:rsidRDefault="00CF3918" w:rsidP="00CF3918">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3C9F18D" w14:textId="77777777" w:rsidR="00CF3918" w:rsidRPr="00BC1109" w:rsidRDefault="00CF3918" w:rsidP="00CF391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54457A8" w14:textId="77777777" w:rsidR="00CF3918" w:rsidRPr="003168A2" w:rsidRDefault="00CF3918" w:rsidP="00CF391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9E3B307" w14:textId="77777777" w:rsidR="00CF3918" w:rsidRPr="00703C41" w:rsidRDefault="00CF3918" w:rsidP="00CF3918">
      <w:pPr>
        <w:pStyle w:val="NO"/>
      </w:pPr>
      <w:r>
        <w:t>NOTE 6</w:t>
      </w:r>
      <w:r w:rsidRPr="00703C41">
        <w:t>:</w:t>
      </w:r>
      <w:r w:rsidRPr="00703C41">
        <w:tab/>
      </w:r>
      <w:r>
        <w:t>Local r</w:t>
      </w:r>
      <w:r w:rsidRPr="00EF4769">
        <w:t xml:space="preserve">elease </w:t>
      </w:r>
      <w:r>
        <w:t>can include communication among network entities.</w:t>
      </w:r>
    </w:p>
    <w:p w14:paraId="0F57FC12" w14:textId="77777777" w:rsidR="00CF3918" w:rsidRPr="003168A2" w:rsidRDefault="00CF3918" w:rsidP="00CF3918">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3D6E00ED" w14:textId="77777777" w:rsidR="00CF3918" w:rsidRDefault="00CF3918" w:rsidP="00CF3918">
      <w:r w:rsidRPr="000D299B">
        <w:rPr>
          <w:b/>
          <w:bCs/>
        </w:rPr>
        <w:t>SNPN access operation mode</w:t>
      </w:r>
      <w:r>
        <w:t>: SNPN access mode or access to SNPN over non-3GPP access.</w:t>
      </w:r>
    </w:p>
    <w:p w14:paraId="40265B64" w14:textId="77777777" w:rsidR="00CF3918" w:rsidRPr="003168A2" w:rsidRDefault="00CF3918" w:rsidP="00CF3918">
      <w:pPr>
        <w:pStyle w:val="NO"/>
      </w:pPr>
      <w:r>
        <w:t>NOTE 7:</w:t>
      </w:r>
      <w:r>
        <w:tab/>
        <w:t>The term "non-3GPP access" in an SNPN refers to the case where the UE is accessing SNPN services via a PLMN.</w:t>
      </w:r>
    </w:p>
    <w:p w14:paraId="1A8CD642" w14:textId="77777777" w:rsidR="00CF3918" w:rsidRPr="00D020F3" w:rsidRDefault="00CF3918" w:rsidP="00CF391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046E08" w14:textId="77777777" w:rsidR="00CF3918" w:rsidRPr="00D901E3" w:rsidRDefault="00CF3918" w:rsidP="00CF391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4CFDEA65" w14:textId="77777777" w:rsidR="00CF3918" w:rsidRPr="00235394" w:rsidRDefault="00CF3918" w:rsidP="00CF391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15F517" w14:textId="77777777" w:rsidR="00CF3918" w:rsidRDefault="00CF3918" w:rsidP="00CF3918">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684960" w14:textId="77777777" w:rsidR="00CF3918" w:rsidRPr="00235394" w:rsidRDefault="00CF3918" w:rsidP="00CF3918">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0D3AF6E" w14:textId="77777777" w:rsidR="00CF3918" w:rsidRDefault="00CF3918" w:rsidP="00CF391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3FDFAB5" w14:textId="77777777" w:rsidR="00CF3918" w:rsidRPr="00CC0C94" w:rsidRDefault="00CF3918" w:rsidP="00CF3918">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87D33D" w14:textId="77777777" w:rsidR="00CF3918" w:rsidRDefault="00CF3918" w:rsidP="00CF391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BF8AB2" w14:textId="77777777" w:rsidR="00CF3918" w:rsidRDefault="00CF3918" w:rsidP="00CF391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938D011" w14:textId="77777777" w:rsidR="00CF3918" w:rsidRDefault="00CF3918" w:rsidP="00CF391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392EA53" w14:textId="77777777" w:rsidR="00CF3918" w:rsidRDefault="00CF3918" w:rsidP="00CF391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46345D4D" w14:textId="77777777" w:rsidR="00CF3918" w:rsidRDefault="00CF3918" w:rsidP="00CF3918">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61EC2312" w14:textId="77777777" w:rsidR="00CF3918" w:rsidRDefault="00CF3918" w:rsidP="00CF3918">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3B0A4A0C" w14:textId="77777777" w:rsidR="00CF3918" w:rsidRDefault="00CF3918" w:rsidP="00CF391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C78667" w14:textId="77777777" w:rsidR="00CF3918" w:rsidRDefault="00CF3918" w:rsidP="00CF3918">
      <w:r w:rsidRPr="0038765D">
        <w:rPr>
          <w:b/>
          <w:bCs/>
        </w:rPr>
        <w:t>W-AGF acting on behalf of the N5GC device</w:t>
      </w:r>
      <w:r>
        <w:rPr>
          <w:b/>
          <w:bCs/>
        </w:rPr>
        <w:t xml:space="preserve">: </w:t>
      </w:r>
      <w:r>
        <w:t>A W-AGF that enables an N5GC device behind a 5G-CRG or an FN-CRG to connect to the 5G Core.</w:t>
      </w:r>
    </w:p>
    <w:p w14:paraId="457BE14E" w14:textId="77777777" w:rsidR="00CF3918" w:rsidRPr="007E6407" w:rsidRDefault="00CF3918" w:rsidP="00CF3918">
      <w:r w:rsidRPr="007E6407">
        <w:t>For the purposes of the present document, the following terms an</w:t>
      </w:r>
      <w:r>
        <w:t>d definitions given in 3GPP TS 22.261 [3]</w:t>
      </w:r>
      <w:r w:rsidRPr="007E6407">
        <w:t xml:space="preserve"> apply:</w:t>
      </w:r>
    </w:p>
    <w:p w14:paraId="3C7F368B" w14:textId="77777777" w:rsidR="00CF3918" w:rsidRPr="000741F3" w:rsidRDefault="00CF3918" w:rsidP="00CF3918">
      <w:pPr>
        <w:pStyle w:val="EW"/>
        <w:rPr>
          <w:b/>
          <w:lang w:val="en-US" w:eastAsia="zh-CN"/>
        </w:rPr>
      </w:pPr>
      <w:r>
        <w:rPr>
          <w:b/>
          <w:bCs/>
          <w:lang w:val="en-US" w:eastAsia="zh-CN"/>
        </w:rPr>
        <w:t>Non-public network</w:t>
      </w:r>
    </w:p>
    <w:p w14:paraId="775C37BA" w14:textId="77777777" w:rsidR="00CF3918" w:rsidRPr="0000154D" w:rsidRDefault="00CF3918" w:rsidP="00CF3918">
      <w:pPr>
        <w:pStyle w:val="EW"/>
        <w:rPr>
          <w:b/>
          <w:bCs/>
        </w:rPr>
      </w:pPr>
      <w:r w:rsidRPr="0000154D">
        <w:rPr>
          <w:b/>
          <w:bCs/>
        </w:rPr>
        <w:t>Disaster Roaming</w:t>
      </w:r>
    </w:p>
    <w:p w14:paraId="27D2D47B" w14:textId="77777777" w:rsidR="00CF3918" w:rsidRPr="005B5D5A" w:rsidRDefault="00CF3918" w:rsidP="00CF3918">
      <w:pPr>
        <w:pStyle w:val="EX"/>
        <w:rPr>
          <w:b/>
          <w:bCs/>
          <w:lang w:val="en-US" w:eastAsia="zh-CN"/>
        </w:rPr>
      </w:pPr>
      <w:proofErr w:type="gramStart"/>
      <w:r>
        <w:rPr>
          <w:b/>
        </w:rPr>
        <w:t>s</w:t>
      </w:r>
      <w:r w:rsidRPr="003168AC">
        <w:rPr>
          <w:b/>
        </w:rPr>
        <w:t>atellite</w:t>
      </w:r>
      <w:proofErr w:type="gramEnd"/>
      <w:r w:rsidRPr="003168AC">
        <w:rPr>
          <w:b/>
        </w:rPr>
        <w:t xml:space="preserve"> NG-RAN</w:t>
      </w:r>
    </w:p>
    <w:p w14:paraId="5E2E3A8A" w14:textId="77777777" w:rsidR="00CF3918" w:rsidRPr="007E6407" w:rsidRDefault="00CF3918" w:rsidP="00CF3918">
      <w:r w:rsidRPr="007E6407">
        <w:t>For the purposes of the present document, the following terms an</w:t>
      </w:r>
      <w:r>
        <w:t>d definitions given in 3GPP TS 2</w:t>
      </w:r>
      <w:r w:rsidRPr="007E6407">
        <w:t>3.</w:t>
      </w:r>
      <w:r>
        <w:t>003</w:t>
      </w:r>
      <w:r w:rsidRPr="007E6407">
        <w:t> [</w:t>
      </w:r>
      <w:r>
        <w:t>4</w:t>
      </w:r>
      <w:r w:rsidRPr="007E6407">
        <w:t>] apply:</w:t>
      </w:r>
    </w:p>
    <w:p w14:paraId="2E88A164" w14:textId="77777777" w:rsidR="00CF3918" w:rsidRPr="005F7EB0" w:rsidRDefault="00CF3918" w:rsidP="00CF3918">
      <w:pPr>
        <w:pStyle w:val="EW"/>
        <w:rPr>
          <w:b/>
          <w:bCs/>
          <w:noProof/>
        </w:rPr>
      </w:pPr>
      <w:r>
        <w:rPr>
          <w:b/>
          <w:bCs/>
          <w:noProof/>
        </w:rPr>
        <w:t>5G-GUTI</w:t>
      </w:r>
    </w:p>
    <w:p w14:paraId="4AA44A53" w14:textId="77777777" w:rsidR="00CF3918" w:rsidRDefault="00CF3918" w:rsidP="00CF3918">
      <w:pPr>
        <w:pStyle w:val="EW"/>
        <w:rPr>
          <w:b/>
          <w:bCs/>
          <w:lang w:val="en-US" w:eastAsia="zh-CN"/>
        </w:rPr>
      </w:pPr>
      <w:r>
        <w:rPr>
          <w:b/>
          <w:bCs/>
          <w:lang w:val="en-US" w:eastAsia="zh-CN"/>
        </w:rPr>
        <w:t>5G-S-TMSI</w:t>
      </w:r>
    </w:p>
    <w:p w14:paraId="1BC4398E" w14:textId="77777777" w:rsidR="00CF3918" w:rsidRPr="00834A94" w:rsidRDefault="00CF3918" w:rsidP="00CF3918">
      <w:pPr>
        <w:pStyle w:val="EW"/>
        <w:rPr>
          <w:b/>
          <w:bCs/>
          <w:lang w:val="en-US" w:eastAsia="zh-CN"/>
        </w:rPr>
      </w:pPr>
      <w:r>
        <w:rPr>
          <w:b/>
          <w:bCs/>
          <w:lang w:val="en-US" w:eastAsia="zh-CN"/>
        </w:rPr>
        <w:t>5G-TMSI</w:t>
      </w:r>
    </w:p>
    <w:p w14:paraId="51E0C989" w14:textId="77777777" w:rsidR="00CF3918" w:rsidRDefault="00CF3918" w:rsidP="00CF3918">
      <w:pPr>
        <w:pStyle w:val="EW"/>
        <w:rPr>
          <w:b/>
          <w:bCs/>
          <w:lang w:val="en-US" w:eastAsia="zh-CN"/>
        </w:rPr>
      </w:pPr>
      <w:r w:rsidRPr="00A47859">
        <w:rPr>
          <w:b/>
          <w:bCs/>
          <w:lang w:val="en-US" w:eastAsia="zh-CN"/>
        </w:rPr>
        <w:t>Global Line Identifier (GLI)</w:t>
      </w:r>
    </w:p>
    <w:p w14:paraId="37A07B84" w14:textId="77777777" w:rsidR="00CF3918" w:rsidRPr="00D74CA1" w:rsidRDefault="00CF3918" w:rsidP="00CF3918">
      <w:pPr>
        <w:pStyle w:val="EW"/>
        <w:rPr>
          <w:b/>
          <w:bCs/>
          <w:lang w:eastAsia="zh-CN"/>
        </w:rPr>
      </w:pPr>
      <w:r w:rsidRPr="00D74CA1">
        <w:rPr>
          <w:b/>
          <w:bCs/>
          <w:lang w:eastAsia="zh-CN"/>
        </w:rPr>
        <w:t>Global Cable Identifier (GCI)</w:t>
      </w:r>
    </w:p>
    <w:p w14:paraId="22AF3C44" w14:textId="77777777" w:rsidR="00CF3918" w:rsidRPr="00536E59" w:rsidRDefault="00CF3918" w:rsidP="00CF3918">
      <w:pPr>
        <w:pStyle w:val="EW"/>
        <w:rPr>
          <w:b/>
          <w:bCs/>
          <w:lang w:val="fi-FI" w:eastAsia="zh-CN"/>
        </w:rPr>
      </w:pPr>
      <w:r w:rsidRPr="00536E59">
        <w:rPr>
          <w:b/>
          <w:bCs/>
          <w:lang w:val="fi-FI" w:eastAsia="zh-CN"/>
        </w:rPr>
        <w:t>GUAMI</w:t>
      </w:r>
    </w:p>
    <w:p w14:paraId="37A7B0DB" w14:textId="77777777" w:rsidR="00CF3918" w:rsidRDefault="00CF3918" w:rsidP="00CF3918">
      <w:pPr>
        <w:pStyle w:val="EW"/>
        <w:rPr>
          <w:b/>
          <w:bCs/>
          <w:lang w:val="fr-FR" w:eastAsia="zh-CN"/>
        </w:rPr>
      </w:pPr>
      <w:r>
        <w:rPr>
          <w:b/>
          <w:bCs/>
          <w:lang w:val="fr-FR" w:eastAsia="zh-CN"/>
        </w:rPr>
        <w:t>IMEI</w:t>
      </w:r>
    </w:p>
    <w:p w14:paraId="37388538" w14:textId="77777777" w:rsidR="00CF3918" w:rsidRDefault="00CF3918" w:rsidP="00CF3918">
      <w:pPr>
        <w:pStyle w:val="EW"/>
        <w:rPr>
          <w:b/>
          <w:bCs/>
          <w:lang w:val="fr-FR" w:eastAsia="zh-CN"/>
        </w:rPr>
      </w:pPr>
      <w:r>
        <w:rPr>
          <w:b/>
          <w:bCs/>
          <w:lang w:val="fr-FR" w:eastAsia="zh-CN"/>
        </w:rPr>
        <w:t>IMEISV</w:t>
      </w:r>
    </w:p>
    <w:p w14:paraId="0E5B9003" w14:textId="77777777" w:rsidR="00CF3918" w:rsidRDefault="00CF3918" w:rsidP="00CF3918">
      <w:pPr>
        <w:pStyle w:val="EW"/>
        <w:rPr>
          <w:b/>
          <w:bCs/>
          <w:lang w:val="fr-FR" w:eastAsia="zh-CN"/>
        </w:rPr>
      </w:pPr>
      <w:r>
        <w:rPr>
          <w:b/>
          <w:bCs/>
          <w:lang w:val="fr-FR" w:eastAsia="zh-CN"/>
        </w:rPr>
        <w:t>IMSI</w:t>
      </w:r>
    </w:p>
    <w:p w14:paraId="69B06E52" w14:textId="77777777" w:rsidR="00CF3918" w:rsidRPr="00CF661E" w:rsidRDefault="00CF3918" w:rsidP="00CF3918">
      <w:pPr>
        <w:pStyle w:val="EW"/>
        <w:rPr>
          <w:b/>
          <w:bCs/>
          <w:lang w:val="fr-FR" w:eastAsia="zh-CN"/>
        </w:rPr>
      </w:pPr>
      <w:r w:rsidRPr="00CF661E">
        <w:rPr>
          <w:b/>
          <w:bCs/>
          <w:lang w:val="fr-FR" w:eastAsia="zh-CN"/>
        </w:rPr>
        <w:t>PEI</w:t>
      </w:r>
    </w:p>
    <w:p w14:paraId="30853893" w14:textId="77777777" w:rsidR="00CF3918" w:rsidRPr="00CF661E" w:rsidRDefault="00CF3918" w:rsidP="00CF3918">
      <w:pPr>
        <w:pStyle w:val="EW"/>
        <w:rPr>
          <w:b/>
          <w:bCs/>
          <w:lang w:val="fr-FR" w:eastAsia="zh-CN"/>
        </w:rPr>
      </w:pPr>
      <w:r w:rsidRPr="00CF661E">
        <w:rPr>
          <w:b/>
          <w:bCs/>
          <w:lang w:val="fr-FR" w:eastAsia="zh-CN"/>
        </w:rPr>
        <w:t>SUPI</w:t>
      </w:r>
    </w:p>
    <w:p w14:paraId="01D831C1" w14:textId="77777777" w:rsidR="00CF3918" w:rsidRPr="00D74CA1" w:rsidRDefault="00CF3918" w:rsidP="00CF3918">
      <w:pPr>
        <w:pStyle w:val="EX"/>
        <w:rPr>
          <w:b/>
          <w:bCs/>
          <w:lang w:val="fr-FR" w:eastAsia="zh-CN"/>
        </w:rPr>
      </w:pPr>
      <w:r w:rsidRPr="00D74CA1">
        <w:rPr>
          <w:b/>
          <w:bCs/>
          <w:lang w:val="fr-FR" w:eastAsia="zh-CN"/>
        </w:rPr>
        <w:t>SUCI</w:t>
      </w:r>
    </w:p>
    <w:p w14:paraId="5DF95E20" w14:textId="77777777" w:rsidR="00CF3918" w:rsidRPr="007E6407" w:rsidRDefault="00CF3918" w:rsidP="00CF3918">
      <w:r w:rsidRPr="007E6407">
        <w:t>For the purposes of the present document, the following terms an</w:t>
      </w:r>
      <w:r>
        <w:t>d definitions given in 3GPP TS 2</w:t>
      </w:r>
      <w:r w:rsidRPr="007E6407">
        <w:t>3.</w:t>
      </w:r>
      <w:r>
        <w:t>122</w:t>
      </w:r>
      <w:r w:rsidRPr="007E6407">
        <w:t> [</w:t>
      </w:r>
      <w:r>
        <w:t>5</w:t>
      </w:r>
      <w:r w:rsidRPr="007E6407">
        <w:t>] apply:</w:t>
      </w:r>
    </w:p>
    <w:p w14:paraId="429CE77D" w14:textId="77777777" w:rsidR="00CF3918" w:rsidRDefault="00CF3918" w:rsidP="00CF3918">
      <w:pPr>
        <w:pStyle w:val="EW"/>
        <w:rPr>
          <w:b/>
          <w:bCs/>
          <w:noProof/>
        </w:rPr>
      </w:pPr>
      <w:r>
        <w:rPr>
          <w:b/>
          <w:bCs/>
          <w:noProof/>
        </w:rPr>
        <w:t>CAG selection</w:t>
      </w:r>
    </w:p>
    <w:p w14:paraId="18698C8A" w14:textId="77777777" w:rsidR="00CF3918" w:rsidRPr="005F7EB0" w:rsidRDefault="00CF3918" w:rsidP="00CF3918">
      <w:pPr>
        <w:pStyle w:val="EW"/>
        <w:rPr>
          <w:b/>
          <w:bCs/>
          <w:noProof/>
        </w:rPr>
      </w:pPr>
      <w:r w:rsidRPr="005F7EB0">
        <w:rPr>
          <w:b/>
          <w:bCs/>
          <w:noProof/>
        </w:rPr>
        <w:t>Country</w:t>
      </w:r>
    </w:p>
    <w:p w14:paraId="244153B7" w14:textId="77777777" w:rsidR="00CF3918" w:rsidRPr="005B5D5A" w:rsidRDefault="00CF3918" w:rsidP="00CF3918">
      <w:pPr>
        <w:pStyle w:val="EW"/>
        <w:rPr>
          <w:b/>
          <w:bCs/>
          <w:lang w:val="en-US" w:eastAsia="zh-CN"/>
        </w:rPr>
      </w:pPr>
      <w:r w:rsidRPr="005B5D5A">
        <w:rPr>
          <w:b/>
          <w:bCs/>
          <w:lang w:val="en-US" w:eastAsia="zh-CN"/>
        </w:rPr>
        <w:t>EHPLMN</w:t>
      </w:r>
    </w:p>
    <w:p w14:paraId="79355530" w14:textId="77777777" w:rsidR="00CF3918" w:rsidRPr="005B5D5A" w:rsidRDefault="00CF3918" w:rsidP="00CF3918">
      <w:pPr>
        <w:pStyle w:val="EW"/>
        <w:rPr>
          <w:b/>
          <w:bCs/>
          <w:lang w:val="en-US" w:eastAsia="zh-CN"/>
        </w:rPr>
      </w:pPr>
      <w:r w:rsidRPr="005B5D5A">
        <w:rPr>
          <w:b/>
          <w:bCs/>
          <w:lang w:val="en-US" w:eastAsia="zh-CN"/>
        </w:rPr>
        <w:t>HPLMN</w:t>
      </w:r>
    </w:p>
    <w:p w14:paraId="0E121E1B" w14:textId="77777777" w:rsidR="00CF3918" w:rsidRPr="005B5D5A" w:rsidRDefault="00CF3918" w:rsidP="00CF3918">
      <w:pPr>
        <w:pStyle w:val="EW"/>
        <w:rPr>
          <w:b/>
          <w:bCs/>
          <w:lang w:val="en-US" w:eastAsia="zh-CN"/>
        </w:rPr>
      </w:pPr>
      <w:r w:rsidRPr="00D10B41">
        <w:rPr>
          <w:b/>
          <w:bCs/>
          <w:lang w:val="en-US" w:eastAsia="zh-CN"/>
        </w:rPr>
        <w:t>Onboarding services in SNPN</w:t>
      </w:r>
    </w:p>
    <w:p w14:paraId="6819BB76" w14:textId="77777777" w:rsidR="00CF3918" w:rsidRDefault="00CF3918" w:rsidP="00CF3918">
      <w:pPr>
        <w:pStyle w:val="EW"/>
        <w:rPr>
          <w:b/>
          <w:bCs/>
          <w:lang w:val="en-US" w:eastAsia="zh-CN"/>
        </w:rPr>
      </w:pPr>
      <w:r>
        <w:rPr>
          <w:b/>
          <w:bCs/>
          <w:lang w:val="en-US" w:eastAsia="zh-CN"/>
        </w:rPr>
        <w:t>Registered SNPN</w:t>
      </w:r>
    </w:p>
    <w:p w14:paraId="3E398CE9" w14:textId="77777777" w:rsidR="00CF3918" w:rsidRPr="005B5D5A" w:rsidRDefault="00CF3918" w:rsidP="00CF3918">
      <w:pPr>
        <w:pStyle w:val="EW"/>
        <w:rPr>
          <w:b/>
          <w:bCs/>
          <w:lang w:val="en-US" w:eastAsia="zh-CN"/>
        </w:rPr>
      </w:pPr>
      <w:r>
        <w:rPr>
          <w:b/>
          <w:bCs/>
          <w:lang w:val="en-US" w:eastAsia="zh-CN"/>
        </w:rPr>
        <w:t>Selected PLMN</w:t>
      </w:r>
    </w:p>
    <w:p w14:paraId="40DFA7D4" w14:textId="77777777" w:rsidR="00CF3918" w:rsidRPr="005B5D5A" w:rsidRDefault="00CF3918" w:rsidP="00CF3918">
      <w:pPr>
        <w:pStyle w:val="EW"/>
        <w:rPr>
          <w:b/>
          <w:bCs/>
          <w:lang w:val="en-US" w:eastAsia="zh-CN"/>
        </w:rPr>
      </w:pPr>
      <w:r w:rsidRPr="002605D9">
        <w:rPr>
          <w:b/>
          <w:bCs/>
          <w:lang w:val="en-US" w:eastAsia="zh-CN"/>
        </w:rPr>
        <w:t>Selected SNPN</w:t>
      </w:r>
    </w:p>
    <w:p w14:paraId="5F363A0B" w14:textId="77777777" w:rsidR="00CF3918" w:rsidRDefault="00CF3918" w:rsidP="00CF3918">
      <w:pPr>
        <w:pStyle w:val="EW"/>
        <w:rPr>
          <w:b/>
          <w:bCs/>
          <w:lang w:val="en-US" w:eastAsia="zh-CN"/>
        </w:rPr>
      </w:pPr>
      <w:r w:rsidRPr="005B5D5A">
        <w:rPr>
          <w:b/>
          <w:bCs/>
          <w:lang w:val="en-US" w:eastAsia="zh-CN"/>
        </w:rPr>
        <w:t>Shared network</w:t>
      </w:r>
    </w:p>
    <w:p w14:paraId="3E5DA385" w14:textId="77777777" w:rsidR="00CF3918" w:rsidRPr="005B5D5A" w:rsidRDefault="00CF3918" w:rsidP="00CF3918">
      <w:pPr>
        <w:pStyle w:val="EW"/>
        <w:rPr>
          <w:b/>
          <w:bCs/>
          <w:lang w:val="en-US" w:eastAsia="zh-CN"/>
        </w:rPr>
      </w:pPr>
      <w:r>
        <w:rPr>
          <w:b/>
          <w:bCs/>
          <w:lang w:val="en-US" w:eastAsia="zh-CN"/>
        </w:rPr>
        <w:t>SNPN identity</w:t>
      </w:r>
    </w:p>
    <w:p w14:paraId="2956F1E5" w14:textId="77777777" w:rsidR="00CF3918" w:rsidRPr="005B5D5A" w:rsidRDefault="00CF3918" w:rsidP="00CF3918">
      <w:pPr>
        <w:pStyle w:val="EW"/>
        <w:rPr>
          <w:b/>
          <w:bCs/>
          <w:lang w:val="en-US" w:eastAsia="zh-CN"/>
        </w:rPr>
      </w:pPr>
      <w:r>
        <w:rPr>
          <w:b/>
          <w:bCs/>
          <w:lang w:val="en-US" w:eastAsia="zh-CN"/>
        </w:rPr>
        <w:t>Steering of Roaming (SOR)</w:t>
      </w:r>
    </w:p>
    <w:p w14:paraId="078AAA19" w14:textId="77777777" w:rsidR="00CF3918" w:rsidRPr="005B5D5A" w:rsidRDefault="00CF3918" w:rsidP="00CF3918">
      <w:pPr>
        <w:pStyle w:val="EW"/>
        <w:rPr>
          <w:b/>
          <w:bCs/>
          <w:lang w:val="en-US" w:eastAsia="zh-CN"/>
        </w:rPr>
      </w:pPr>
      <w:r w:rsidRPr="0064776D">
        <w:rPr>
          <w:b/>
          <w:bCs/>
          <w:lang w:val="en-US" w:eastAsia="zh-CN"/>
        </w:rPr>
        <w:t>Steering of roaming connected mode control information (SOR-CMCI)</w:t>
      </w:r>
    </w:p>
    <w:p w14:paraId="6DAC34A1" w14:textId="77777777" w:rsidR="00CF3918" w:rsidRDefault="00CF3918" w:rsidP="00CF3918">
      <w:pPr>
        <w:pStyle w:val="EW"/>
        <w:rPr>
          <w:b/>
          <w:bCs/>
          <w:lang w:val="en-US" w:eastAsia="zh-CN"/>
        </w:rPr>
      </w:pPr>
      <w:r>
        <w:rPr>
          <w:b/>
          <w:bCs/>
          <w:lang w:val="en-US" w:eastAsia="zh-CN"/>
        </w:rPr>
        <w:t>Steering of Roaming information</w:t>
      </w:r>
    </w:p>
    <w:p w14:paraId="026C037F" w14:textId="77777777" w:rsidR="00CF3918" w:rsidRDefault="00CF3918" w:rsidP="00CF3918">
      <w:pPr>
        <w:pStyle w:val="EW"/>
        <w:rPr>
          <w:b/>
          <w:bCs/>
          <w:lang w:val="en-US" w:eastAsia="zh-CN"/>
        </w:rPr>
      </w:pPr>
      <w:r>
        <w:rPr>
          <w:b/>
          <w:noProof/>
        </w:rPr>
        <w:t xml:space="preserve">Subscribed </w:t>
      </w:r>
      <w:r>
        <w:rPr>
          <w:b/>
        </w:rPr>
        <w:t>SNPN</w:t>
      </w:r>
    </w:p>
    <w:p w14:paraId="04CECE1F" w14:textId="77777777" w:rsidR="00CF3918" w:rsidRPr="005B5D5A" w:rsidRDefault="00CF3918" w:rsidP="00CF391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CC62A79" w14:textId="77777777" w:rsidR="00CF3918" w:rsidRPr="005B5D5A" w:rsidRDefault="00CF3918" w:rsidP="00CF3918">
      <w:pPr>
        <w:pStyle w:val="EX"/>
        <w:rPr>
          <w:b/>
          <w:bCs/>
          <w:lang w:val="en-US" w:eastAsia="zh-CN"/>
        </w:rPr>
      </w:pPr>
      <w:r w:rsidRPr="005B5D5A">
        <w:rPr>
          <w:b/>
          <w:bCs/>
          <w:lang w:val="en-US" w:eastAsia="zh-CN"/>
        </w:rPr>
        <w:t>VPLMN</w:t>
      </w:r>
    </w:p>
    <w:p w14:paraId="295818B3" w14:textId="77777777" w:rsidR="00CF3918" w:rsidRDefault="00CF3918" w:rsidP="00CF3918">
      <w:r>
        <w:t>For the purposes of the present document, the following terms and definitions given in 3GPP TS 23.167 [6] apply:</w:t>
      </w:r>
    </w:p>
    <w:p w14:paraId="33B850D1" w14:textId="77777777" w:rsidR="00CF3918" w:rsidRPr="006C399B" w:rsidRDefault="00CF3918" w:rsidP="00CF3918">
      <w:pPr>
        <w:pStyle w:val="EX"/>
        <w:rPr>
          <w:b/>
          <w:bCs/>
          <w:noProof/>
        </w:rPr>
      </w:pPr>
      <w:r>
        <w:rPr>
          <w:b/>
          <w:bCs/>
          <w:noProof/>
        </w:rPr>
        <w:t>eCall over IMS</w:t>
      </w:r>
    </w:p>
    <w:p w14:paraId="410120F1" w14:textId="77777777" w:rsidR="00CF3918" w:rsidRPr="00CC0C94" w:rsidRDefault="00CF3918" w:rsidP="00CF3918">
      <w:r w:rsidRPr="00CC0C94">
        <w:t>For the purposes of the present document, the following terms and definitions given in 3GPP TS 23.216 [</w:t>
      </w:r>
      <w:r>
        <w:t>6A</w:t>
      </w:r>
      <w:r w:rsidRPr="00CC0C94">
        <w:t>] apply:</w:t>
      </w:r>
    </w:p>
    <w:p w14:paraId="63598E2C" w14:textId="77777777" w:rsidR="00CF3918" w:rsidRPr="006C4120" w:rsidRDefault="00CF3918" w:rsidP="00CF3918">
      <w:pPr>
        <w:pStyle w:val="EX"/>
        <w:rPr>
          <w:b/>
          <w:bCs/>
          <w:noProof/>
        </w:rPr>
      </w:pPr>
      <w:r w:rsidRPr="00DF6192">
        <w:rPr>
          <w:b/>
          <w:bCs/>
          <w:noProof/>
        </w:rPr>
        <w:t>SRVCC</w:t>
      </w:r>
    </w:p>
    <w:p w14:paraId="7DB018E7" w14:textId="77777777" w:rsidR="00CF3918" w:rsidRDefault="00CF3918" w:rsidP="00CF3918">
      <w:r>
        <w:t>For the purposes of the present document, the following terms and definitions given in 3GPP TS 23.401 [7] apply:</w:t>
      </w:r>
    </w:p>
    <w:p w14:paraId="67B85DD6" w14:textId="77777777" w:rsidR="00CF3918" w:rsidRPr="006C399B" w:rsidRDefault="00CF3918" w:rsidP="00CF3918">
      <w:pPr>
        <w:pStyle w:val="EX"/>
        <w:rPr>
          <w:b/>
          <w:bCs/>
          <w:noProof/>
        </w:rPr>
      </w:pPr>
      <w:r>
        <w:rPr>
          <w:b/>
          <w:bCs/>
          <w:noProof/>
        </w:rPr>
        <w:t>eCall only mode</w:t>
      </w:r>
    </w:p>
    <w:p w14:paraId="26F4C7C4" w14:textId="77777777" w:rsidR="00CF3918" w:rsidRPr="007E6407" w:rsidRDefault="00CF3918" w:rsidP="00CF3918">
      <w:r w:rsidRPr="007E6407">
        <w:t>For the purposes of the present document, the following terms and definitions given in 3GPP TS 23.</w:t>
      </w:r>
      <w:r>
        <w:t>5</w:t>
      </w:r>
      <w:r w:rsidRPr="007E6407">
        <w:t>01 [</w:t>
      </w:r>
      <w:r>
        <w:t>8</w:t>
      </w:r>
      <w:r w:rsidRPr="007E6407">
        <w:t>] apply:</w:t>
      </w:r>
    </w:p>
    <w:p w14:paraId="17A068B2" w14:textId="77777777" w:rsidR="00CF3918" w:rsidRPr="00BD1D67" w:rsidRDefault="00CF3918" w:rsidP="00CF3918">
      <w:pPr>
        <w:pStyle w:val="EW"/>
        <w:rPr>
          <w:b/>
        </w:rPr>
      </w:pPr>
      <w:r w:rsidRPr="00BD1D67">
        <w:rPr>
          <w:b/>
        </w:rPr>
        <w:t>5G access network</w:t>
      </w:r>
    </w:p>
    <w:p w14:paraId="7FDD3ADE" w14:textId="77777777" w:rsidR="00CF3918" w:rsidRPr="00BD1D67" w:rsidRDefault="00CF3918" w:rsidP="00CF3918">
      <w:pPr>
        <w:pStyle w:val="EW"/>
        <w:rPr>
          <w:b/>
        </w:rPr>
      </w:pPr>
      <w:r w:rsidRPr="00BD1D67">
        <w:rPr>
          <w:b/>
        </w:rPr>
        <w:t>5G core network</w:t>
      </w:r>
    </w:p>
    <w:p w14:paraId="65285E6B" w14:textId="77777777" w:rsidR="00CF3918" w:rsidRPr="00BD1D67" w:rsidRDefault="00CF3918" w:rsidP="00CF3918">
      <w:pPr>
        <w:pStyle w:val="EW"/>
        <w:rPr>
          <w:b/>
        </w:rPr>
      </w:pPr>
      <w:r w:rsidRPr="00BD1D67">
        <w:rPr>
          <w:b/>
        </w:rPr>
        <w:lastRenderedPageBreak/>
        <w:t xml:space="preserve">5G </w:t>
      </w:r>
      <w:proofErr w:type="spellStart"/>
      <w:r w:rsidRPr="00BD1D67">
        <w:rPr>
          <w:b/>
        </w:rPr>
        <w:t>QoS</w:t>
      </w:r>
      <w:proofErr w:type="spellEnd"/>
      <w:r w:rsidRPr="00BD1D67">
        <w:rPr>
          <w:b/>
        </w:rPr>
        <w:t xml:space="preserve"> flow</w:t>
      </w:r>
    </w:p>
    <w:p w14:paraId="58BB0DCE" w14:textId="77777777" w:rsidR="00CF3918" w:rsidRDefault="00CF3918" w:rsidP="00CF3918">
      <w:pPr>
        <w:pStyle w:val="EW"/>
        <w:rPr>
          <w:b/>
        </w:rPr>
      </w:pPr>
      <w:r w:rsidRPr="00BD1D67">
        <w:rPr>
          <w:b/>
        </w:rPr>
        <w:t xml:space="preserve">5G </w:t>
      </w:r>
      <w:proofErr w:type="spellStart"/>
      <w:r w:rsidRPr="00BD1D67">
        <w:rPr>
          <w:b/>
        </w:rPr>
        <w:t>QoS</w:t>
      </w:r>
      <w:proofErr w:type="spellEnd"/>
      <w:r w:rsidRPr="00BD1D67">
        <w:rPr>
          <w:b/>
        </w:rPr>
        <w:t xml:space="preserve"> identifier</w:t>
      </w:r>
    </w:p>
    <w:p w14:paraId="1B0D76FF" w14:textId="77777777" w:rsidR="00CF3918" w:rsidRPr="004B11B4" w:rsidRDefault="00CF3918" w:rsidP="00CF3918">
      <w:pPr>
        <w:pStyle w:val="EW"/>
        <w:rPr>
          <w:b/>
          <w:lang w:val="sv-SE"/>
        </w:rPr>
      </w:pPr>
      <w:r w:rsidRPr="004B11B4">
        <w:rPr>
          <w:b/>
          <w:lang w:val="sv-SE"/>
        </w:rPr>
        <w:t>5G-RG</w:t>
      </w:r>
    </w:p>
    <w:p w14:paraId="6E9AE256" w14:textId="77777777" w:rsidR="00CF3918" w:rsidRPr="004B11B4" w:rsidRDefault="00CF3918" w:rsidP="00CF3918">
      <w:pPr>
        <w:pStyle w:val="EW"/>
        <w:rPr>
          <w:b/>
          <w:lang w:val="sv-SE"/>
        </w:rPr>
      </w:pPr>
      <w:r w:rsidRPr="004B11B4">
        <w:rPr>
          <w:b/>
          <w:lang w:val="sv-SE"/>
        </w:rPr>
        <w:t>5G-BRG</w:t>
      </w:r>
    </w:p>
    <w:p w14:paraId="46E9E4F1" w14:textId="77777777" w:rsidR="00CF3918" w:rsidRPr="00665705" w:rsidRDefault="00CF3918" w:rsidP="00CF3918">
      <w:pPr>
        <w:pStyle w:val="EW"/>
        <w:rPr>
          <w:b/>
          <w:lang w:val="sv-SE"/>
        </w:rPr>
      </w:pPr>
      <w:r w:rsidRPr="004B11B4">
        <w:rPr>
          <w:b/>
          <w:lang w:val="sv-SE"/>
        </w:rPr>
        <w:t>5G-CRG</w:t>
      </w:r>
    </w:p>
    <w:p w14:paraId="1600DA61" w14:textId="77777777" w:rsidR="00CF3918" w:rsidRPr="00665705" w:rsidRDefault="00CF3918" w:rsidP="00CF3918">
      <w:pPr>
        <w:pStyle w:val="EW"/>
        <w:rPr>
          <w:b/>
          <w:lang w:val="sv-SE"/>
        </w:rPr>
      </w:pPr>
      <w:r w:rsidRPr="00665705">
        <w:rPr>
          <w:b/>
          <w:noProof/>
          <w:lang w:val="sv-SE"/>
        </w:rPr>
        <w:t>5G</w:t>
      </w:r>
      <w:r w:rsidRPr="00665705">
        <w:rPr>
          <w:b/>
          <w:lang w:val="sv-SE"/>
        </w:rPr>
        <w:t xml:space="preserve"> System</w:t>
      </w:r>
    </w:p>
    <w:p w14:paraId="39C67323" w14:textId="77777777" w:rsidR="00CF3918" w:rsidRPr="00BD1D67" w:rsidRDefault="00CF3918" w:rsidP="00CF3918">
      <w:pPr>
        <w:pStyle w:val="EW"/>
        <w:rPr>
          <w:b/>
        </w:rPr>
      </w:pPr>
      <w:r w:rsidRPr="00BD1D67">
        <w:rPr>
          <w:b/>
        </w:rPr>
        <w:t>Allowed area</w:t>
      </w:r>
    </w:p>
    <w:p w14:paraId="0D3BCC87" w14:textId="77777777" w:rsidR="00CF3918" w:rsidRPr="00BD1D67" w:rsidRDefault="00CF3918" w:rsidP="00CF3918">
      <w:pPr>
        <w:pStyle w:val="EW"/>
        <w:rPr>
          <w:b/>
        </w:rPr>
      </w:pPr>
      <w:r w:rsidRPr="00BD1D67">
        <w:rPr>
          <w:b/>
        </w:rPr>
        <w:t>Allowed NSSAI</w:t>
      </w:r>
    </w:p>
    <w:p w14:paraId="4A21FD1B" w14:textId="77777777" w:rsidR="00CF3918" w:rsidRPr="00BD1D67" w:rsidRDefault="00CF3918" w:rsidP="00CF3918">
      <w:pPr>
        <w:pStyle w:val="EW"/>
        <w:rPr>
          <w:b/>
        </w:rPr>
      </w:pPr>
      <w:r w:rsidRPr="00BD1D67">
        <w:rPr>
          <w:b/>
        </w:rPr>
        <w:t>AMF region</w:t>
      </w:r>
    </w:p>
    <w:p w14:paraId="14F7D924" w14:textId="77777777" w:rsidR="00CF3918" w:rsidRPr="00BD1D67" w:rsidRDefault="00CF3918" w:rsidP="00CF3918">
      <w:pPr>
        <w:pStyle w:val="EW"/>
        <w:rPr>
          <w:b/>
        </w:rPr>
      </w:pPr>
      <w:r w:rsidRPr="00BD1D67">
        <w:rPr>
          <w:b/>
        </w:rPr>
        <w:t>AMF set</w:t>
      </w:r>
    </w:p>
    <w:p w14:paraId="0351F5E0" w14:textId="77777777" w:rsidR="00CF3918" w:rsidRDefault="00CF3918" w:rsidP="00CF3918">
      <w:pPr>
        <w:pStyle w:val="EW"/>
        <w:rPr>
          <w:b/>
        </w:rPr>
      </w:pPr>
      <w:r>
        <w:rPr>
          <w:b/>
        </w:rPr>
        <w:t>Closed access group</w:t>
      </w:r>
    </w:p>
    <w:p w14:paraId="7A5243E6" w14:textId="77777777" w:rsidR="00CF3918" w:rsidRPr="00BD1D67" w:rsidRDefault="00CF3918" w:rsidP="00CF3918">
      <w:pPr>
        <w:pStyle w:val="EW"/>
        <w:rPr>
          <w:b/>
        </w:rPr>
      </w:pPr>
      <w:r w:rsidRPr="00BD1D67">
        <w:rPr>
          <w:b/>
        </w:rPr>
        <w:t>Configured NSSAI</w:t>
      </w:r>
    </w:p>
    <w:p w14:paraId="4103D13B" w14:textId="77777777" w:rsidR="00CF3918" w:rsidRDefault="00CF3918" w:rsidP="00CF3918">
      <w:pPr>
        <w:pStyle w:val="EW"/>
        <w:rPr>
          <w:b/>
        </w:rPr>
      </w:pPr>
      <w:r w:rsidRPr="00D32C65">
        <w:rPr>
          <w:b/>
        </w:rPr>
        <w:t>Credentials Holder</w:t>
      </w:r>
      <w:r>
        <w:rPr>
          <w:b/>
        </w:rPr>
        <w:t xml:space="preserve"> (CH)</w:t>
      </w:r>
    </w:p>
    <w:p w14:paraId="4A7EACF5" w14:textId="77777777" w:rsidR="00CF3918" w:rsidRPr="00BD1D67" w:rsidRDefault="00CF3918" w:rsidP="00CF3918">
      <w:pPr>
        <w:pStyle w:val="EW"/>
        <w:rPr>
          <w:b/>
        </w:rPr>
      </w:pPr>
      <w:r w:rsidRPr="00A44E05">
        <w:rPr>
          <w:b/>
        </w:rPr>
        <w:t>Default Credentials Server (DCS)</w:t>
      </w:r>
    </w:p>
    <w:p w14:paraId="78BE1BC0" w14:textId="77777777" w:rsidR="00CF3918" w:rsidRDefault="00CF3918" w:rsidP="00CF3918">
      <w:pPr>
        <w:pStyle w:val="EW"/>
        <w:rPr>
          <w:b/>
        </w:rPr>
      </w:pPr>
      <w:r w:rsidRPr="00DA3BBC">
        <w:rPr>
          <w:b/>
        </w:rPr>
        <w:t>G</w:t>
      </w:r>
      <w:r>
        <w:rPr>
          <w:b/>
        </w:rPr>
        <w:t>roup ID for Network Selection (GIN)</w:t>
      </w:r>
    </w:p>
    <w:p w14:paraId="303B9268" w14:textId="77777777" w:rsidR="00CF3918" w:rsidRDefault="00CF3918" w:rsidP="00CF3918">
      <w:pPr>
        <w:pStyle w:val="EW"/>
        <w:rPr>
          <w:b/>
        </w:rPr>
      </w:pPr>
      <w:r>
        <w:rPr>
          <w:b/>
        </w:rPr>
        <w:t>IAB-node</w:t>
      </w:r>
    </w:p>
    <w:p w14:paraId="786C6AC8" w14:textId="77777777" w:rsidR="00CF3918" w:rsidRPr="00BD1D67" w:rsidRDefault="00CF3918" w:rsidP="00CF3918">
      <w:pPr>
        <w:pStyle w:val="EW"/>
        <w:rPr>
          <w:b/>
        </w:rPr>
      </w:pPr>
      <w:r w:rsidRPr="00BD1D67">
        <w:rPr>
          <w:b/>
        </w:rPr>
        <w:t>Local area data network</w:t>
      </w:r>
    </w:p>
    <w:p w14:paraId="7249740A" w14:textId="77777777" w:rsidR="00CF3918" w:rsidRPr="00F355CE" w:rsidRDefault="00CF3918" w:rsidP="00CF3918">
      <w:pPr>
        <w:pStyle w:val="EW"/>
        <w:rPr>
          <w:b/>
        </w:rPr>
      </w:pPr>
      <w:r w:rsidRPr="00F355CE">
        <w:rPr>
          <w:b/>
        </w:rPr>
        <w:t>Network identifier (NID)</w:t>
      </w:r>
    </w:p>
    <w:p w14:paraId="06F5875E" w14:textId="77777777" w:rsidR="00CF3918" w:rsidRPr="00BD1D67" w:rsidRDefault="00CF3918" w:rsidP="00CF3918">
      <w:pPr>
        <w:pStyle w:val="EW"/>
        <w:rPr>
          <w:b/>
        </w:rPr>
      </w:pPr>
      <w:r w:rsidRPr="00BD1D67">
        <w:rPr>
          <w:b/>
        </w:rPr>
        <w:t>Network slice</w:t>
      </w:r>
    </w:p>
    <w:p w14:paraId="1456CBA3" w14:textId="77777777" w:rsidR="00CF3918" w:rsidRPr="002B0CBB" w:rsidRDefault="00CF3918" w:rsidP="00CF3918">
      <w:pPr>
        <w:pStyle w:val="EW"/>
        <w:rPr>
          <w:b/>
          <w:lang w:val="en-US" w:eastAsia="zh-CN"/>
        </w:rPr>
      </w:pPr>
      <w:r w:rsidRPr="00E51A15">
        <w:rPr>
          <w:b/>
          <w:noProof/>
          <w:lang w:val="en-US"/>
        </w:rPr>
        <w:t>NG-</w:t>
      </w:r>
      <w:r w:rsidRPr="00E51A15">
        <w:rPr>
          <w:b/>
          <w:lang w:val="en-US"/>
        </w:rPr>
        <w:t>RAN</w:t>
      </w:r>
    </w:p>
    <w:p w14:paraId="60CEDF50" w14:textId="77777777" w:rsidR="00CF3918" w:rsidRPr="00BD1D67" w:rsidRDefault="00CF3918" w:rsidP="00CF3918">
      <w:pPr>
        <w:pStyle w:val="EW"/>
        <w:rPr>
          <w:b/>
        </w:rPr>
      </w:pPr>
      <w:r w:rsidRPr="00BD1D67">
        <w:rPr>
          <w:b/>
        </w:rPr>
        <w:t>Non-allowed area</w:t>
      </w:r>
    </w:p>
    <w:p w14:paraId="7B59FB9E" w14:textId="77777777" w:rsidR="00CF3918" w:rsidRDefault="00CF3918" w:rsidP="00CF3918">
      <w:pPr>
        <w:pStyle w:val="EW"/>
        <w:rPr>
          <w:b/>
        </w:rPr>
      </w:pPr>
      <w:proofErr w:type="spellStart"/>
      <w:r w:rsidRPr="00371DF7">
        <w:rPr>
          <w:b/>
        </w:rPr>
        <w:t>Onboarding</w:t>
      </w:r>
      <w:proofErr w:type="spellEnd"/>
      <w:r w:rsidRPr="00371DF7">
        <w:rPr>
          <w:b/>
        </w:rPr>
        <w:t xml:space="preserve"> Standalone Non-Public Network</w:t>
      </w:r>
    </w:p>
    <w:p w14:paraId="4616CA65" w14:textId="77777777" w:rsidR="00CF3918" w:rsidRDefault="00CF3918" w:rsidP="00CF391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35F510A" w14:textId="77777777" w:rsidR="00CF3918" w:rsidRPr="00CF661E" w:rsidRDefault="00CF3918" w:rsidP="00CF3918">
      <w:pPr>
        <w:pStyle w:val="EW"/>
        <w:rPr>
          <w:b/>
          <w:lang w:eastAsia="zh-CN"/>
        </w:rPr>
      </w:pPr>
      <w:r w:rsidRPr="00CF661E">
        <w:rPr>
          <w:b/>
        </w:rPr>
        <w:t>PDU session</w:t>
      </w:r>
    </w:p>
    <w:p w14:paraId="2AB4F05C" w14:textId="77777777" w:rsidR="00CF3918" w:rsidRPr="00CF661E" w:rsidRDefault="00CF3918" w:rsidP="00CF3918">
      <w:pPr>
        <w:pStyle w:val="EW"/>
        <w:rPr>
          <w:b/>
        </w:rPr>
      </w:pPr>
      <w:r w:rsidRPr="00CF661E">
        <w:rPr>
          <w:b/>
        </w:rPr>
        <w:t>PDU session type</w:t>
      </w:r>
    </w:p>
    <w:p w14:paraId="7A75B97B" w14:textId="77777777" w:rsidR="00CF3918" w:rsidRPr="00CF661E" w:rsidRDefault="00CF3918" w:rsidP="00CF3918">
      <w:pPr>
        <w:pStyle w:val="EW"/>
        <w:rPr>
          <w:b/>
        </w:rPr>
      </w:pPr>
      <w:r w:rsidRPr="00CF661E">
        <w:rPr>
          <w:b/>
        </w:rPr>
        <w:t>Pending NSSAI</w:t>
      </w:r>
    </w:p>
    <w:p w14:paraId="1159AF81" w14:textId="77777777" w:rsidR="00CF3918" w:rsidRPr="00CF661E" w:rsidRDefault="00CF3918" w:rsidP="00CF3918">
      <w:pPr>
        <w:pStyle w:val="EW"/>
        <w:rPr>
          <w:b/>
          <w:bCs/>
        </w:rPr>
      </w:pPr>
      <w:r w:rsidRPr="00CF661E">
        <w:rPr>
          <w:b/>
          <w:bCs/>
        </w:rPr>
        <w:t>Requested NSSAI</w:t>
      </w:r>
    </w:p>
    <w:p w14:paraId="38AE993E" w14:textId="77777777" w:rsidR="00CF3918" w:rsidRPr="004B6449" w:rsidRDefault="00CF3918" w:rsidP="00CF3918">
      <w:pPr>
        <w:pStyle w:val="EW"/>
        <w:rPr>
          <w:b/>
          <w:bCs/>
        </w:rPr>
      </w:pPr>
      <w:r>
        <w:rPr>
          <w:b/>
          <w:bCs/>
        </w:rPr>
        <w:t>Routing Indicator</w:t>
      </w:r>
    </w:p>
    <w:p w14:paraId="1D39ADE7" w14:textId="77777777" w:rsidR="00CF3918" w:rsidRDefault="00CF3918" w:rsidP="00CF3918">
      <w:pPr>
        <w:pStyle w:val="EW"/>
        <w:rPr>
          <w:b/>
        </w:rPr>
      </w:pPr>
      <w:r w:rsidRPr="00920167">
        <w:rPr>
          <w:b/>
        </w:rPr>
        <w:t>Service data flow</w:t>
      </w:r>
    </w:p>
    <w:p w14:paraId="48D12A3E" w14:textId="77777777" w:rsidR="00CF3918" w:rsidRDefault="00CF3918" w:rsidP="00CF3918">
      <w:pPr>
        <w:pStyle w:val="EW"/>
        <w:rPr>
          <w:b/>
        </w:rPr>
      </w:pPr>
      <w:r w:rsidRPr="00541BB7">
        <w:rPr>
          <w:b/>
        </w:rPr>
        <w:t>Service Gap Control</w:t>
      </w:r>
    </w:p>
    <w:p w14:paraId="1B4E76A0" w14:textId="77777777" w:rsidR="00CF3918" w:rsidRDefault="00CF3918" w:rsidP="00CF3918">
      <w:pPr>
        <w:pStyle w:val="EW"/>
        <w:rPr>
          <w:b/>
        </w:rPr>
      </w:pPr>
      <w:r>
        <w:rPr>
          <w:b/>
        </w:rPr>
        <w:t>Serving PLMN rate control</w:t>
      </w:r>
    </w:p>
    <w:p w14:paraId="2C299365" w14:textId="77777777" w:rsidR="00CF3918" w:rsidRPr="00920167" w:rsidRDefault="00CF3918" w:rsidP="00CF3918">
      <w:pPr>
        <w:pStyle w:val="EW"/>
        <w:rPr>
          <w:b/>
        </w:rPr>
      </w:pPr>
      <w:r w:rsidRPr="00EA01B8">
        <w:rPr>
          <w:b/>
        </w:rPr>
        <w:t>Small data rate control status</w:t>
      </w:r>
    </w:p>
    <w:p w14:paraId="5208572B" w14:textId="77777777" w:rsidR="00CF3918" w:rsidRDefault="00CF3918" w:rsidP="00CF3918">
      <w:pPr>
        <w:pStyle w:val="EW"/>
        <w:rPr>
          <w:b/>
        </w:rPr>
      </w:pPr>
      <w:r>
        <w:rPr>
          <w:b/>
        </w:rPr>
        <w:t>SNPN access mode</w:t>
      </w:r>
    </w:p>
    <w:p w14:paraId="2504DF6B" w14:textId="77777777" w:rsidR="00CF3918" w:rsidRPr="00920167" w:rsidRDefault="00CF3918" w:rsidP="00CF3918">
      <w:pPr>
        <w:pStyle w:val="EW"/>
        <w:rPr>
          <w:b/>
        </w:rPr>
      </w:pPr>
      <w:r w:rsidRPr="00920167">
        <w:rPr>
          <w:b/>
        </w:rPr>
        <w:t>S</w:t>
      </w:r>
      <w:r>
        <w:rPr>
          <w:b/>
        </w:rPr>
        <w:t>NPN enabled UE</w:t>
      </w:r>
    </w:p>
    <w:p w14:paraId="46FBDAB2" w14:textId="77777777" w:rsidR="00CF3918" w:rsidRPr="00920167" w:rsidRDefault="00CF3918" w:rsidP="00CF3918">
      <w:pPr>
        <w:pStyle w:val="EW"/>
        <w:rPr>
          <w:b/>
        </w:rPr>
      </w:pPr>
      <w:r>
        <w:rPr>
          <w:b/>
        </w:rPr>
        <w:t>Stand-alone Non-Public Network</w:t>
      </w:r>
    </w:p>
    <w:p w14:paraId="4701BBCD" w14:textId="77777777" w:rsidR="00CF3918" w:rsidRPr="004A11E4" w:rsidRDefault="00CF3918" w:rsidP="00CF3918">
      <w:pPr>
        <w:pStyle w:val="EW"/>
        <w:rPr>
          <w:b/>
        </w:rPr>
      </w:pPr>
      <w:r w:rsidRPr="004A11E4">
        <w:rPr>
          <w:b/>
        </w:rPr>
        <w:t>Time Sensitive Communication</w:t>
      </w:r>
    </w:p>
    <w:p w14:paraId="288E78D9" w14:textId="77777777" w:rsidR="00CF3918" w:rsidRDefault="00CF3918" w:rsidP="00CF3918">
      <w:pPr>
        <w:pStyle w:val="EW"/>
        <w:rPr>
          <w:b/>
        </w:rPr>
      </w:pPr>
      <w:r>
        <w:rPr>
          <w:b/>
        </w:rPr>
        <w:t>T</w:t>
      </w:r>
      <w:r w:rsidRPr="00715A91">
        <w:rPr>
          <w:b/>
        </w:rPr>
        <w:t>ime Sensitive Communic</w:t>
      </w:r>
      <w:r>
        <w:rPr>
          <w:b/>
        </w:rPr>
        <w:t>ation and Time Synchronization F</w:t>
      </w:r>
      <w:r w:rsidRPr="00715A91">
        <w:rPr>
          <w:b/>
        </w:rPr>
        <w:t>unction</w:t>
      </w:r>
    </w:p>
    <w:p w14:paraId="7CBEDA58" w14:textId="77777777" w:rsidR="00CF3918" w:rsidRPr="00AB1D7D" w:rsidRDefault="00CF3918" w:rsidP="00CF3918">
      <w:pPr>
        <w:pStyle w:val="EW"/>
        <w:rPr>
          <w:b/>
          <w:bCs/>
        </w:rPr>
      </w:pPr>
      <w:r w:rsidRPr="00AB1D7D">
        <w:rPr>
          <w:b/>
          <w:bCs/>
        </w:rPr>
        <w:t>UE-DS-TT residence time</w:t>
      </w:r>
    </w:p>
    <w:p w14:paraId="40CB670B" w14:textId="77777777" w:rsidR="00CF3918" w:rsidRPr="00AB1D7D" w:rsidRDefault="00CF3918" w:rsidP="00CF3918">
      <w:pPr>
        <w:pStyle w:val="EW"/>
        <w:rPr>
          <w:b/>
          <w:bCs/>
        </w:rPr>
      </w:pPr>
      <w:r w:rsidRPr="000568E5">
        <w:rPr>
          <w:b/>
          <w:bCs/>
        </w:rPr>
        <w:t>UE-Slice-MBR</w:t>
      </w:r>
    </w:p>
    <w:p w14:paraId="563CDB40" w14:textId="77777777" w:rsidR="00CF3918" w:rsidRPr="00215B69" w:rsidRDefault="00CF3918" w:rsidP="00CF3918">
      <w:pPr>
        <w:pStyle w:val="EX"/>
        <w:rPr>
          <w:b/>
          <w:bCs/>
        </w:rPr>
      </w:pPr>
      <w:r w:rsidRPr="00215B69">
        <w:rPr>
          <w:b/>
          <w:bCs/>
        </w:rPr>
        <w:t>UE presence in LADN service area</w:t>
      </w:r>
    </w:p>
    <w:p w14:paraId="77B40050" w14:textId="77777777" w:rsidR="00CF3918" w:rsidRPr="00963C66" w:rsidRDefault="00CF3918" w:rsidP="00CF3918">
      <w:r w:rsidRPr="00963C66">
        <w:t>For the purposes of the present document, the following terms and definitions given in 3GPP TS 23.503 [</w:t>
      </w:r>
      <w:r>
        <w:t>10</w:t>
      </w:r>
      <w:r w:rsidRPr="00963C66">
        <w:t>] apply:</w:t>
      </w:r>
    </w:p>
    <w:p w14:paraId="4F7CE3A4" w14:textId="77777777" w:rsidR="00CF3918" w:rsidRPr="0085304B" w:rsidRDefault="00CF3918" w:rsidP="00CF3918">
      <w:pPr>
        <w:pStyle w:val="EX"/>
        <w:rPr>
          <w:b/>
          <w:lang w:eastAsia="zh-CN"/>
        </w:rPr>
      </w:pPr>
      <w:r w:rsidRPr="0085304B">
        <w:rPr>
          <w:b/>
          <w:lang w:eastAsia="zh-CN"/>
        </w:rPr>
        <w:t>UE local configuration</w:t>
      </w:r>
    </w:p>
    <w:p w14:paraId="0535D7AF" w14:textId="77777777" w:rsidR="00CF3918" w:rsidRDefault="00CF3918" w:rsidP="00CF3918">
      <w:r>
        <w:t>For the purposes of the present document, the following terms and definitions given in 3GPP TS 24.008 [12] apply:</w:t>
      </w:r>
    </w:p>
    <w:p w14:paraId="7DA00486" w14:textId="77777777" w:rsidR="00CF3918" w:rsidRPr="00767715" w:rsidRDefault="00CF3918" w:rsidP="00CF3918">
      <w:pPr>
        <w:pStyle w:val="EW"/>
        <w:rPr>
          <w:b/>
          <w:lang w:val="fr-FR"/>
        </w:rPr>
      </w:pPr>
      <w:r w:rsidRPr="00767715">
        <w:rPr>
          <w:b/>
          <w:lang w:val="fr-FR"/>
        </w:rPr>
        <w:t>GMM</w:t>
      </w:r>
    </w:p>
    <w:p w14:paraId="7EDA9278" w14:textId="77777777" w:rsidR="00CF3918" w:rsidRDefault="00CF3918" w:rsidP="00CF3918">
      <w:pPr>
        <w:pStyle w:val="EW"/>
        <w:rPr>
          <w:b/>
          <w:bCs/>
          <w:lang w:val="fr-FR" w:eastAsia="zh-CN"/>
        </w:rPr>
      </w:pPr>
      <w:r w:rsidRPr="00767715">
        <w:rPr>
          <w:b/>
          <w:lang w:val="fr-FR" w:eastAsia="zh-CN"/>
        </w:rPr>
        <w:t>MM</w:t>
      </w:r>
    </w:p>
    <w:p w14:paraId="2232074C" w14:textId="77777777" w:rsidR="00CF3918" w:rsidRPr="00767715" w:rsidRDefault="00CF3918" w:rsidP="00CF3918">
      <w:pPr>
        <w:pStyle w:val="EW"/>
        <w:rPr>
          <w:b/>
          <w:bCs/>
          <w:lang w:val="fr-FR" w:eastAsia="zh-CN"/>
        </w:rPr>
      </w:pPr>
      <w:r w:rsidRPr="00767715">
        <w:rPr>
          <w:b/>
          <w:bCs/>
          <w:lang w:val="fr-FR" w:eastAsia="zh-CN"/>
        </w:rPr>
        <w:t>A/Gb mode</w:t>
      </w:r>
    </w:p>
    <w:p w14:paraId="744EB244" w14:textId="77777777" w:rsidR="00CF3918" w:rsidRDefault="00CF3918" w:rsidP="00CF3918">
      <w:pPr>
        <w:pStyle w:val="EW"/>
        <w:rPr>
          <w:b/>
          <w:bCs/>
          <w:lang w:val="fr-FR" w:eastAsia="zh-CN"/>
        </w:rPr>
      </w:pPr>
      <w:r w:rsidRPr="00767715">
        <w:rPr>
          <w:b/>
          <w:bCs/>
          <w:lang w:val="fr-FR"/>
        </w:rPr>
        <w:t>Iu mode</w:t>
      </w:r>
    </w:p>
    <w:p w14:paraId="0A19DBBC" w14:textId="77777777" w:rsidR="00CF3918" w:rsidRPr="00CF661E" w:rsidRDefault="00CF3918" w:rsidP="00CF3918">
      <w:pPr>
        <w:pStyle w:val="EW"/>
        <w:rPr>
          <w:b/>
          <w:bCs/>
          <w:lang w:eastAsia="zh-CN"/>
        </w:rPr>
      </w:pPr>
      <w:r w:rsidRPr="00CF661E">
        <w:rPr>
          <w:b/>
          <w:bCs/>
          <w:lang w:eastAsia="zh-CN"/>
        </w:rPr>
        <w:t>GPRS</w:t>
      </w:r>
    </w:p>
    <w:p w14:paraId="1D0F66AF" w14:textId="77777777" w:rsidR="00CF3918" w:rsidRPr="00CF661E" w:rsidRDefault="00CF3918" w:rsidP="00CF3918">
      <w:pPr>
        <w:pStyle w:val="EX"/>
        <w:rPr>
          <w:b/>
          <w:bCs/>
        </w:rPr>
      </w:pPr>
      <w:r w:rsidRPr="00CF661E">
        <w:rPr>
          <w:b/>
          <w:bCs/>
        </w:rPr>
        <w:t>Non-GPRS</w:t>
      </w:r>
    </w:p>
    <w:p w14:paraId="72E30191" w14:textId="77777777" w:rsidR="00CF3918" w:rsidRPr="007E6407" w:rsidRDefault="00CF3918" w:rsidP="00CF3918">
      <w:r w:rsidRPr="007E6407">
        <w:t>For the purposes of the present document, the following terms an</w:t>
      </w:r>
      <w:r>
        <w:t>d definitions given in 3GPP TS 24</w:t>
      </w:r>
      <w:r w:rsidRPr="007E6407">
        <w:t>.</w:t>
      </w:r>
      <w:r>
        <w:t>3</w:t>
      </w:r>
      <w:r w:rsidRPr="007E6407">
        <w:t>01 [</w:t>
      </w:r>
      <w:r>
        <w:t>15</w:t>
      </w:r>
      <w:r w:rsidRPr="007E6407">
        <w:t>] apply:</w:t>
      </w:r>
    </w:p>
    <w:p w14:paraId="09C00826" w14:textId="77777777" w:rsidR="00CF3918" w:rsidRPr="00920167" w:rsidRDefault="00CF3918" w:rsidP="00CF3918">
      <w:pPr>
        <w:pStyle w:val="EW"/>
        <w:rPr>
          <w:b/>
          <w:bCs/>
          <w:noProof/>
        </w:rPr>
      </w:pPr>
      <w:proofErr w:type="spellStart"/>
      <w:r>
        <w:rPr>
          <w:b/>
        </w:rPr>
        <w:t>CIoT</w:t>
      </w:r>
      <w:proofErr w:type="spellEnd"/>
      <w:r>
        <w:rPr>
          <w:b/>
        </w:rPr>
        <w:t xml:space="preserve"> EP</w:t>
      </w:r>
      <w:r w:rsidRPr="00CC0C94">
        <w:rPr>
          <w:b/>
        </w:rPr>
        <w:t>S optimization</w:t>
      </w:r>
    </w:p>
    <w:p w14:paraId="27053FA5" w14:textId="77777777" w:rsidR="00CF3918" w:rsidRPr="00920167" w:rsidRDefault="00CF3918" w:rsidP="00CF3918">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F676C5E" w14:textId="77777777" w:rsidR="00CF3918" w:rsidRPr="00920167" w:rsidRDefault="00CF3918" w:rsidP="00CF3918">
      <w:pPr>
        <w:pStyle w:val="EW"/>
        <w:rPr>
          <w:b/>
          <w:bCs/>
          <w:noProof/>
        </w:rPr>
      </w:pPr>
      <w:r w:rsidRPr="00920167">
        <w:rPr>
          <w:b/>
          <w:bCs/>
          <w:noProof/>
        </w:rPr>
        <w:t>EENLV</w:t>
      </w:r>
    </w:p>
    <w:p w14:paraId="0DB51A4F" w14:textId="77777777" w:rsidR="00CF3918" w:rsidRPr="00920167" w:rsidRDefault="00CF3918" w:rsidP="00CF3918">
      <w:pPr>
        <w:pStyle w:val="EW"/>
        <w:rPr>
          <w:b/>
          <w:bCs/>
          <w:noProof/>
        </w:rPr>
      </w:pPr>
      <w:r w:rsidRPr="00920167">
        <w:rPr>
          <w:b/>
          <w:bCs/>
          <w:noProof/>
        </w:rPr>
        <w:t>EMM</w:t>
      </w:r>
    </w:p>
    <w:p w14:paraId="77BEF91A" w14:textId="77777777" w:rsidR="00CF3918" w:rsidRDefault="00CF3918" w:rsidP="00CF391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4674152" w14:textId="77777777" w:rsidR="00CF3918" w:rsidRPr="002C4D23" w:rsidRDefault="00CF3918" w:rsidP="00CF3918">
      <w:pPr>
        <w:pStyle w:val="EW"/>
        <w:rPr>
          <w:b/>
          <w:bCs/>
          <w:noProof/>
          <w:lang w:eastAsia="ja-JP"/>
        </w:rPr>
      </w:pPr>
      <w:r w:rsidRPr="0028607C">
        <w:rPr>
          <w:b/>
          <w:bCs/>
          <w:noProof/>
          <w:lang w:eastAsia="ja-JP"/>
        </w:rPr>
        <w:t>EMM-DEREGISTERED-INITIATED</w:t>
      </w:r>
    </w:p>
    <w:p w14:paraId="3841CFC4" w14:textId="77777777" w:rsidR="00CF3918" w:rsidRPr="00FF2FA4" w:rsidRDefault="00CF3918" w:rsidP="00CF3918">
      <w:pPr>
        <w:pStyle w:val="EW"/>
        <w:rPr>
          <w:b/>
          <w:bCs/>
          <w:noProof/>
          <w:lang w:eastAsia="ja-JP"/>
        </w:rPr>
      </w:pPr>
      <w:r w:rsidRPr="00A50731">
        <w:rPr>
          <w:rFonts w:hint="eastAsia"/>
          <w:b/>
          <w:bCs/>
          <w:noProof/>
          <w:lang w:eastAsia="ja-JP"/>
        </w:rPr>
        <w:t>E</w:t>
      </w:r>
      <w:r w:rsidRPr="00A50731">
        <w:rPr>
          <w:b/>
          <w:bCs/>
          <w:noProof/>
          <w:lang w:eastAsia="ja-JP"/>
        </w:rPr>
        <w:t>MM-IDLE mode</w:t>
      </w:r>
    </w:p>
    <w:p w14:paraId="4FCC581C" w14:textId="77777777" w:rsidR="00CF3918" w:rsidRPr="0028607C" w:rsidRDefault="00CF3918" w:rsidP="00CF3918">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6D5D1611" w14:textId="77777777" w:rsidR="00CF3918" w:rsidRDefault="00CF3918" w:rsidP="00CF3918">
      <w:pPr>
        <w:pStyle w:val="EW"/>
        <w:rPr>
          <w:b/>
          <w:bCs/>
          <w:noProof/>
        </w:rPr>
      </w:pPr>
      <w:r w:rsidRPr="0028607C">
        <w:rPr>
          <w:b/>
          <w:bCs/>
          <w:noProof/>
        </w:rPr>
        <w:t>EMM-REGISTERED</w:t>
      </w:r>
    </w:p>
    <w:p w14:paraId="27247999" w14:textId="77777777" w:rsidR="00CF3918" w:rsidRDefault="00CF3918" w:rsidP="00CF3918">
      <w:pPr>
        <w:pStyle w:val="EW"/>
        <w:rPr>
          <w:b/>
          <w:bCs/>
          <w:noProof/>
        </w:rPr>
      </w:pPr>
      <w:r w:rsidRPr="0028607C">
        <w:rPr>
          <w:b/>
          <w:bCs/>
          <w:noProof/>
        </w:rPr>
        <w:t>EMM-REGISTERED-INITIATED</w:t>
      </w:r>
    </w:p>
    <w:p w14:paraId="3D5999F4" w14:textId="77777777" w:rsidR="00CF3918" w:rsidRDefault="00CF3918" w:rsidP="00CF3918">
      <w:pPr>
        <w:pStyle w:val="EW"/>
        <w:rPr>
          <w:b/>
          <w:bCs/>
          <w:noProof/>
        </w:rPr>
      </w:pPr>
      <w:r w:rsidRPr="0028607C">
        <w:rPr>
          <w:b/>
          <w:bCs/>
          <w:noProof/>
        </w:rPr>
        <w:t>EMM-SERVICE-REQUEST-INITIATED</w:t>
      </w:r>
    </w:p>
    <w:p w14:paraId="31740866" w14:textId="77777777" w:rsidR="00CF3918" w:rsidRPr="0028607C" w:rsidRDefault="00CF3918" w:rsidP="00CF3918">
      <w:pPr>
        <w:pStyle w:val="EW"/>
        <w:rPr>
          <w:b/>
          <w:bCs/>
          <w:noProof/>
        </w:rPr>
      </w:pPr>
      <w:r w:rsidRPr="0028607C">
        <w:rPr>
          <w:b/>
          <w:bCs/>
          <w:noProof/>
        </w:rPr>
        <w:t>EMM-TRACKING-AREA-UPDATING-INITIATED</w:t>
      </w:r>
    </w:p>
    <w:p w14:paraId="4B72F3F7" w14:textId="77777777" w:rsidR="00CF3918" w:rsidRPr="00920167" w:rsidRDefault="00CF3918" w:rsidP="00CF3918">
      <w:pPr>
        <w:pStyle w:val="EW"/>
        <w:rPr>
          <w:b/>
          <w:bCs/>
          <w:noProof/>
        </w:rPr>
      </w:pPr>
      <w:r w:rsidRPr="00920167">
        <w:rPr>
          <w:b/>
          <w:bCs/>
          <w:noProof/>
        </w:rPr>
        <w:t>EPS</w:t>
      </w:r>
    </w:p>
    <w:p w14:paraId="14062C71" w14:textId="77777777" w:rsidR="00CF3918" w:rsidRPr="00920167" w:rsidRDefault="00CF3918" w:rsidP="00CF3918">
      <w:pPr>
        <w:pStyle w:val="EW"/>
        <w:rPr>
          <w:b/>
          <w:bCs/>
          <w:noProof/>
        </w:rPr>
      </w:pPr>
      <w:r w:rsidRPr="00920167">
        <w:rPr>
          <w:b/>
          <w:bCs/>
          <w:noProof/>
        </w:rPr>
        <w:t>EPS security context</w:t>
      </w:r>
    </w:p>
    <w:p w14:paraId="4BE39922" w14:textId="77777777" w:rsidR="00CF3918" w:rsidRPr="00920167" w:rsidRDefault="00CF3918" w:rsidP="00CF3918">
      <w:pPr>
        <w:pStyle w:val="EW"/>
        <w:rPr>
          <w:b/>
          <w:bCs/>
          <w:noProof/>
        </w:rPr>
      </w:pPr>
      <w:r w:rsidRPr="00920167">
        <w:rPr>
          <w:b/>
          <w:bCs/>
          <w:noProof/>
        </w:rPr>
        <w:t>EPS services</w:t>
      </w:r>
    </w:p>
    <w:p w14:paraId="75767C06" w14:textId="77777777" w:rsidR="00CF3918" w:rsidRPr="00920167" w:rsidRDefault="00CF3918" w:rsidP="00CF3918">
      <w:pPr>
        <w:pStyle w:val="EW"/>
        <w:rPr>
          <w:b/>
          <w:bCs/>
          <w:noProof/>
        </w:rPr>
      </w:pPr>
      <w:r w:rsidRPr="00920167">
        <w:rPr>
          <w:b/>
          <w:bCs/>
          <w:noProof/>
        </w:rPr>
        <w:t>Lower layer failure</w:t>
      </w:r>
    </w:p>
    <w:p w14:paraId="5D80E7BE" w14:textId="77777777" w:rsidR="00CF3918" w:rsidRPr="00920167" w:rsidRDefault="00CF3918" w:rsidP="00CF3918">
      <w:pPr>
        <w:pStyle w:val="EW"/>
        <w:rPr>
          <w:b/>
          <w:bCs/>
          <w:noProof/>
        </w:rPr>
      </w:pPr>
      <w:r w:rsidRPr="00920167">
        <w:rPr>
          <w:b/>
          <w:bCs/>
          <w:noProof/>
        </w:rPr>
        <w:t>Megabit</w:t>
      </w:r>
    </w:p>
    <w:p w14:paraId="35473DB7" w14:textId="77777777" w:rsidR="00CF3918" w:rsidRPr="00920167" w:rsidRDefault="00CF3918" w:rsidP="00CF3918">
      <w:pPr>
        <w:pStyle w:val="EW"/>
        <w:rPr>
          <w:b/>
          <w:bCs/>
          <w:noProof/>
        </w:rPr>
      </w:pPr>
      <w:r w:rsidRPr="00920167">
        <w:rPr>
          <w:b/>
          <w:bCs/>
          <w:noProof/>
        </w:rPr>
        <w:t>Message header</w:t>
      </w:r>
    </w:p>
    <w:p w14:paraId="09175938" w14:textId="77777777" w:rsidR="00CF3918" w:rsidRDefault="00CF3918" w:rsidP="00CF3918">
      <w:pPr>
        <w:pStyle w:val="EW"/>
        <w:rPr>
          <w:b/>
        </w:rPr>
      </w:pPr>
      <w:r w:rsidRPr="007107CD">
        <w:rPr>
          <w:b/>
        </w:rPr>
        <w:t>NAS signalling connection recovery</w:t>
      </w:r>
    </w:p>
    <w:p w14:paraId="5FC6749C" w14:textId="77777777" w:rsidR="00CF3918" w:rsidRDefault="00CF3918" w:rsidP="00CF3918">
      <w:pPr>
        <w:pStyle w:val="EW"/>
        <w:rPr>
          <w:b/>
        </w:rPr>
      </w:pPr>
      <w:r w:rsidRPr="003F69DF">
        <w:rPr>
          <w:b/>
          <w:bCs/>
          <w:lang w:val="en-US"/>
        </w:rPr>
        <w:t>Native GUTI</w:t>
      </w:r>
    </w:p>
    <w:p w14:paraId="5B747882" w14:textId="77777777" w:rsidR="00CF3918" w:rsidRPr="004B11B4" w:rsidRDefault="00CF3918" w:rsidP="00CF3918">
      <w:pPr>
        <w:pStyle w:val="EW"/>
        <w:rPr>
          <w:b/>
          <w:bCs/>
          <w:noProof/>
          <w:lang w:val="fr-FR"/>
        </w:rPr>
      </w:pPr>
      <w:r w:rsidRPr="004B11B4">
        <w:rPr>
          <w:b/>
          <w:bCs/>
          <w:noProof/>
          <w:lang w:val="fr-FR"/>
        </w:rPr>
        <w:t>NB-S1 mode</w:t>
      </w:r>
    </w:p>
    <w:p w14:paraId="1E400C63" w14:textId="77777777" w:rsidR="00CF3918" w:rsidRPr="004B11B4" w:rsidRDefault="00CF3918" w:rsidP="00CF3918">
      <w:pPr>
        <w:pStyle w:val="EW"/>
        <w:rPr>
          <w:b/>
          <w:bCs/>
          <w:noProof/>
          <w:lang w:val="fr-FR"/>
        </w:rPr>
      </w:pPr>
      <w:r w:rsidRPr="004B11B4">
        <w:rPr>
          <w:b/>
          <w:bCs/>
          <w:noProof/>
          <w:lang w:val="fr-FR"/>
        </w:rPr>
        <w:t>Non-EPS services</w:t>
      </w:r>
    </w:p>
    <w:p w14:paraId="1A2800CB" w14:textId="77777777" w:rsidR="00CF3918" w:rsidRPr="00920167" w:rsidRDefault="00CF3918" w:rsidP="00CF3918">
      <w:pPr>
        <w:pStyle w:val="EW"/>
        <w:rPr>
          <w:b/>
          <w:bCs/>
          <w:noProof/>
        </w:rPr>
      </w:pPr>
      <w:r w:rsidRPr="00920167">
        <w:rPr>
          <w:b/>
          <w:bCs/>
          <w:noProof/>
        </w:rPr>
        <w:t>S1 mode</w:t>
      </w:r>
    </w:p>
    <w:p w14:paraId="0BB32286" w14:textId="77777777" w:rsidR="00CF3918" w:rsidRPr="00920167" w:rsidRDefault="00CF3918" w:rsidP="00CF3918">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24019B0" w14:textId="77777777" w:rsidR="00CF3918" w:rsidRPr="00920167" w:rsidRDefault="00CF3918" w:rsidP="00CF3918">
      <w:pPr>
        <w:pStyle w:val="EX"/>
        <w:rPr>
          <w:b/>
          <w:bCs/>
          <w:noProof/>
        </w:rPr>
      </w:pPr>
      <w:r>
        <w:rPr>
          <w:b/>
          <w:bCs/>
          <w:noProof/>
        </w:rPr>
        <w:t>WB-</w:t>
      </w:r>
      <w:r w:rsidRPr="00920167">
        <w:rPr>
          <w:b/>
          <w:bCs/>
          <w:noProof/>
        </w:rPr>
        <w:t>S1 mode</w:t>
      </w:r>
    </w:p>
    <w:p w14:paraId="202658D2" w14:textId="77777777" w:rsidR="00CF3918" w:rsidRPr="007E6407" w:rsidRDefault="00CF3918" w:rsidP="00CF3918">
      <w:r w:rsidRPr="007E6407">
        <w:t>For the purposes of the present document, the following terms an</w:t>
      </w:r>
      <w:r>
        <w:t>d definitions given in 3GPP TS 3</w:t>
      </w:r>
      <w:r w:rsidRPr="007E6407">
        <w:t>3.</w:t>
      </w:r>
      <w:r>
        <w:t>5</w:t>
      </w:r>
      <w:r w:rsidRPr="007E6407">
        <w:t>01 [</w:t>
      </w:r>
      <w:r>
        <w:t>24</w:t>
      </w:r>
      <w:r w:rsidRPr="007E6407">
        <w:t>] apply:</w:t>
      </w:r>
    </w:p>
    <w:p w14:paraId="7A2A28B5" w14:textId="77777777" w:rsidR="00CF3918" w:rsidRPr="00BD1D67" w:rsidRDefault="00CF3918" w:rsidP="00CF3918">
      <w:pPr>
        <w:pStyle w:val="EW"/>
        <w:rPr>
          <w:b/>
          <w:bCs/>
          <w:noProof/>
        </w:rPr>
      </w:pPr>
      <w:r w:rsidRPr="00BD1D67">
        <w:rPr>
          <w:b/>
          <w:bCs/>
          <w:noProof/>
        </w:rPr>
        <w:t>5G security context</w:t>
      </w:r>
    </w:p>
    <w:p w14:paraId="3E689F57" w14:textId="77777777" w:rsidR="00CF3918" w:rsidRPr="00BD1D67" w:rsidRDefault="00CF3918" w:rsidP="00CF3918">
      <w:pPr>
        <w:pStyle w:val="EW"/>
        <w:rPr>
          <w:b/>
          <w:bCs/>
        </w:rPr>
      </w:pPr>
      <w:r w:rsidRPr="00BD1D67">
        <w:rPr>
          <w:b/>
          <w:bCs/>
        </w:rPr>
        <w:t>5G NAS security context</w:t>
      </w:r>
    </w:p>
    <w:p w14:paraId="4EB5A28C" w14:textId="77777777" w:rsidR="00CF3918" w:rsidRDefault="00CF3918" w:rsidP="00CF3918">
      <w:pPr>
        <w:pStyle w:val="EW"/>
        <w:rPr>
          <w:b/>
          <w:bCs/>
        </w:rPr>
      </w:pPr>
      <w:r>
        <w:rPr>
          <w:b/>
          <w:bCs/>
        </w:rPr>
        <w:t>ABBA</w:t>
      </w:r>
    </w:p>
    <w:p w14:paraId="2929BBD0" w14:textId="77777777" w:rsidR="00CF3918" w:rsidRPr="00BD1D67" w:rsidRDefault="00CF3918" w:rsidP="00CF3918">
      <w:pPr>
        <w:pStyle w:val="EW"/>
        <w:rPr>
          <w:b/>
          <w:bCs/>
        </w:rPr>
      </w:pPr>
      <w:r w:rsidRPr="00BD1D67">
        <w:rPr>
          <w:b/>
          <w:bCs/>
        </w:rPr>
        <w:t>Current 5G</w:t>
      </w:r>
      <w:r>
        <w:rPr>
          <w:b/>
          <w:bCs/>
        </w:rPr>
        <w:t xml:space="preserve"> NAS</w:t>
      </w:r>
      <w:r w:rsidRPr="00BD1D67">
        <w:rPr>
          <w:b/>
          <w:bCs/>
        </w:rPr>
        <w:t xml:space="preserve"> security context</w:t>
      </w:r>
    </w:p>
    <w:p w14:paraId="4116E411" w14:textId="77777777" w:rsidR="00CF3918" w:rsidRDefault="00CF3918" w:rsidP="00CF3918">
      <w:pPr>
        <w:pStyle w:val="EW"/>
        <w:rPr>
          <w:b/>
          <w:bCs/>
        </w:rPr>
      </w:pPr>
      <w:r w:rsidRPr="003A646D">
        <w:rPr>
          <w:b/>
          <w:bCs/>
        </w:rPr>
        <w:t>Default UE credentials</w:t>
      </w:r>
      <w:r>
        <w:rPr>
          <w:b/>
          <w:bCs/>
        </w:rPr>
        <w:t xml:space="preserve"> </w:t>
      </w:r>
      <w:r w:rsidRPr="003A646D">
        <w:rPr>
          <w:b/>
          <w:bCs/>
        </w:rPr>
        <w:t>for primary authentication</w:t>
      </w:r>
    </w:p>
    <w:p w14:paraId="26384149" w14:textId="77777777" w:rsidR="00CF3918" w:rsidRDefault="00CF3918" w:rsidP="00CF391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72D5094" w14:textId="77777777" w:rsidR="00CF3918" w:rsidRPr="00BD1D67" w:rsidRDefault="00CF3918" w:rsidP="00CF3918">
      <w:pPr>
        <w:pStyle w:val="EW"/>
        <w:rPr>
          <w:b/>
          <w:bCs/>
        </w:rPr>
      </w:pPr>
      <w:r w:rsidRPr="00BD1D67">
        <w:rPr>
          <w:b/>
          <w:bCs/>
        </w:rPr>
        <w:t>Full native 5G</w:t>
      </w:r>
      <w:r>
        <w:rPr>
          <w:b/>
          <w:bCs/>
        </w:rPr>
        <w:t xml:space="preserve"> NAS</w:t>
      </w:r>
      <w:r w:rsidRPr="00BD1D67">
        <w:rPr>
          <w:b/>
          <w:bCs/>
        </w:rPr>
        <w:t xml:space="preserve"> security context</w:t>
      </w:r>
    </w:p>
    <w:p w14:paraId="00792D6A" w14:textId="77777777" w:rsidR="00CF3918" w:rsidRPr="00E664A0" w:rsidRDefault="00CF3918" w:rsidP="00CF3918">
      <w:pPr>
        <w:pStyle w:val="EW"/>
        <w:rPr>
          <w:b/>
          <w:lang w:eastAsia="zh-CN"/>
        </w:rPr>
      </w:pPr>
      <w:r w:rsidRPr="00E664A0">
        <w:rPr>
          <w:b/>
          <w:lang w:eastAsia="zh-CN"/>
        </w:rPr>
        <w:t>K'</w:t>
      </w:r>
      <w:r w:rsidRPr="003168A2">
        <w:rPr>
          <w:vertAlign w:val="subscript"/>
        </w:rPr>
        <w:t>AME</w:t>
      </w:r>
    </w:p>
    <w:p w14:paraId="43CFE159" w14:textId="77777777" w:rsidR="00CF3918" w:rsidRPr="00E664A0" w:rsidRDefault="00CF3918" w:rsidP="00CF391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04E2C3" w14:textId="77777777" w:rsidR="00CF3918" w:rsidRPr="00E664A0" w:rsidRDefault="00CF3918" w:rsidP="00CF3918">
      <w:pPr>
        <w:pStyle w:val="EW"/>
        <w:rPr>
          <w:b/>
          <w:lang w:eastAsia="zh-CN"/>
        </w:rPr>
      </w:pPr>
      <w:r w:rsidRPr="00E664A0">
        <w:rPr>
          <w:b/>
          <w:lang w:eastAsia="zh-CN"/>
        </w:rPr>
        <w:t>K</w:t>
      </w:r>
      <w:r w:rsidRPr="003168A2">
        <w:rPr>
          <w:vertAlign w:val="subscript"/>
        </w:rPr>
        <w:t>ASME</w:t>
      </w:r>
    </w:p>
    <w:p w14:paraId="6B7C0018" w14:textId="77777777" w:rsidR="00CF3918" w:rsidRDefault="00CF3918" w:rsidP="00CF3918">
      <w:pPr>
        <w:pStyle w:val="EW"/>
        <w:rPr>
          <w:b/>
          <w:bCs/>
          <w:lang w:val="en-US" w:eastAsia="zh-CN"/>
        </w:rPr>
      </w:pPr>
      <w:r>
        <w:rPr>
          <w:b/>
          <w:bCs/>
          <w:lang w:val="en-US" w:eastAsia="zh-CN"/>
        </w:rPr>
        <w:t>Mapped 5G NAS security context</w:t>
      </w:r>
    </w:p>
    <w:p w14:paraId="0F1C8DD6" w14:textId="77777777" w:rsidR="00CF3918" w:rsidRPr="00F01189" w:rsidRDefault="00CF3918" w:rsidP="00CF3918">
      <w:pPr>
        <w:pStyle w:val="EW"/>
        <w:rPr>
          <w:b/>
          <w:bCs/>
          <w:lang w:val="en-US" w:eastAsia="zh-CN"/>
        </w:rPr>
      </w:pPr>
      <w:r w:rsidRPr="00F01189">
        <w:rPr>
          <w:b/>
          <w:bCs/>
          <w:lang w:val="en-US" w:eastAsia="zh-CN"/>
        </w:rPr>
        <w:t>Mapped security context</w:t>
      </w:r>
    </w:p>
    <w:p w14:paraId="5579FA9F" w14:textId="77777777" w:rsidR="00CF3918" w:rsidRPr="00F01189" w:rsidRDefault="00CF3918" w:rsidP="00CF3918">
      <w:pPr>
        <w:pStyle w:val="EW"/>
        <w:rPr>
          <w:b/>
          <w:bCs/>
          <w:noProof/>
        </w:rPr>
      </w:pPr>
      <w:r w:rsidRPr="00F01189">
        <w:rPr>
          <w:b/>
          <w:bCs/>
        </w:rPr>
        <w:t>Native 5G</w:t>
      </w:r>
      <w:r>
        <w:rPr>
          <w:b/>
          <w:bCs/>
        </w:rPr>
        <w:t xml:space="preserve"> NAS</w:t>
      </w:r>
      <w:r w:rsidRPr="00F01189">
        <w:rPr>
          <w:b/>
          <w:bCs/>
        </w:rPr>
        <w:t xml:space="preserve"> security context</w:t>
      </w:r>
    </w:p>
    <w:p w14:paraId="43908239" w14:textId="77777777" w:rsidR="00CF3918" w:rsidRPr="00F01189" w:rsidRDefault="00CF3918" w:rsidP="00CF3918">
      <w:pPr>
        <w:pStyle w:val="EW"/>
        <w:rPr>
          <w:b/>
          <w:bCs/>
          <w:noProof/>
        </w:rPr>
      </w:pPr>
      <w:r>
        <w:rPr>
          <w:b/>
          <w:bCs/>
          <w:noProof/>
        </w:rPr>
        <w:t>NCC</w:t>
      </w:r>
    </w:p>
    <w:p w14:paraId="19E0A418" w14:textId="77777777" w:rsidR="00CF3918" w:rsidRPr="00621D46" w:rsidRDefault="00CF3918" w:rsidP="00CF391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03E8F6" w14:textId="77777777" w:rsidR="00CF3918" w:rsidRPr="00621D46" w:rsidRDefault="00CF3918" w:rsidP="00CF391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30D00B4" w14:textId="77777777" w:rsidR="00CF3918" w:rsidRDefault="00CF3918" w:rsidP="00CF3918">
      <w:pPr>
        <w:pStyle w:val="EX"/>
        <w:rPr>
          <w:b/>
          <w:bCs/>
          <w:noProof/>
        </w:rPr>
      </w:pPr>
      <w:r>
        <w:rPr>
          <w:b/>
          <w:bCs/>
          <w:noProof/>
        </w:rPr>
        <w:t>RES*</w:t>
      </w:r>
    </w:p>
    <w:p w14:paraId="04E0E358" w14:textId="77777777" w:rsidR="00CF3918" w:rsidRDefault="00CF3918" w:rsidP="00CF3918">
      <w:r>
        <w:t>For the purposes of the present document, the following terms and definitions given in 3GPP TS 38.413 [31] apply:</w:t>
      </w:r>
    </w:p>
    <w:p w14:paraId="427E544D" w14:textId="77777777" w:rsidR="00CF3918" w:rsidRPr="0000154D" w:rsidRDefault="00CF3918" w:rsidP="00CF3918">
      <w:pPr>
        <w:pStyle w:val="EW"/>
        <w:rPr>
          <w:b/>
          <w:bCs/>
          <w:noProof/>
        </w:rPr>
      </w:pPr>
      <w:r w:rsidRPr="0000154D">
        <w:rPr>
          <w:b/>
          <w:bCs/>
          <w:noProof/>
        </w:rPr>
        <w:t>NG connection</w:t>
      </w:r>
    </w:p>
    <w:p w14:paraId="0374E3B2" w14:textId="77777777" w:rsidR="00CF3918" w:rsidRPr="0000154D" w:rsidRDefault="00CF3918" w:rsidP="00CF3918">
      <w:pPr>
        <w:pStyle w:val="EX"/>
        <w:rPr>
          <w:b/>
          <w:bCs/>
          <w:noProof/>
        </w:rPr>
      </w:pPr>
      <w:r>
        <w:rPr>
          <w:b/>
          <w:bCs/>
          <w:noProof/>
        </w:rPr>
        <w:t>User Location Information</w:t>
      </w:r>
    </w:p>
    <w:p w14:paraId="364FCF59" w14:textId="77777777" w:rsidR="00CF3918" w:rsidRPr="007E6407" w:rsidRDefault="00CF3918" w:rsidP="00CF3918">
      <w:r w:rsidRPr="007E6407">
        <w:t>For the purposes of the present document, the following terms an</w:t>
      </w:r>
      <w:r>
        <w:t>d definitions given in 3GPP TS 24.587 [19B]</w:t>
      </w:r>
      <w:r w:rsidRPr="007E6407">
        <w:t xml:space="preserve"> apply:</w:t>
      </w:r>
    </w:p>
    <w:p w14:paraId="2ED25F34" w14:textId="77777777" w:rsidR="00CF3918" w:rsidRPr="00767715" w:rsidRDefault="00CF3918" w:rsidP="00CF3918">
      <w:pPr>
        <w:pStyle w:val="EW"/>
        <w:rPr>
          <w:b/>
          <w:bCs/>
          <w:noProof/>
          <w:lang w:val="fr-FR"/>
        </w:rPr>
      </w:pPr>
      <w:r w:rsidRPr="00767715">
        <w:rPr>
          <w:b/>
          <w:bCs/>
          <w:noProof/>
          <w:lang w:val="fr-FR"/>
        </w:rPr>
        <w:t>E-UTRA-PC5</w:t>
      </w:r>
    </w:p>
    <w:p w14:paraId="579B0782" w14:textId="77777777" w:rsidR="00CF3918" w:rsidRPr="00767715" w:rsidRDefault="00CF3918" w:rsidP="00CF3918">
      <w:pPr>
        <w:pStyle w:val="EW"/>
        <w:rPr>
          <w:b/>
          <w:bCs/>
          <w:lang w:val="fr-FR"/>
        </w:rPr>
      </w:pPr>
      <w:r w:rsidRPr="00767715">
        <w:rPr>
          <w:b/>
          <w:bCs/>
          <w:lang w:val="fr-FR"/>
        </w:rPr>
        <w:t>NR-PC5</w:t>
      </w:r>
    </w:p>
    <w:p w14:paraId="717BFA36" w14:textId="77777777" w:rsidR="00CF3918" w:rsidRPr="00110384" w:rsidRDefault="00CF3918" w:rsidP="00CF3918">
      <w:pPr>
        <w:pStyle w:val="EX"/>
        <w:rPr>
          <w:b/>
          <w:bCs/>
          <w:lang w:val="fr-FR"/>
        </w:rPr>
      </w:pPr>
      <w:r w:rsidRPr="00110384">
        <w:rPr>
          <w:b/>
          <w:bCs/>
          <w:lang w:val="fr-FR"/>
        </w:rPr>
        <w:t>V2X</w:t>
      </w:r>
    </w:p>
    <w:p w14:paraId="3C3AF0B7" w14:textId="77777777" w:rsidR="00CF3918" w:rsidRPr="004D3578" w:rsidRDefault="00CF3918" w:rsidP="00CF3918">
      <w:r>
        <w:t>For the purposes of the present document, the following terms and its definitions given in 3GPP TS 23.256 [6AB] apply:</w:t>
      </w:r>
    </w:p>
    <w:p w14:paraId="3C316323" w14:textId="77777777" w:rsidR="00CF3918" w:rsidRPr="00A6105F" w:rsidRDefault="00CF3918" w:rsidP="00CF3918">
      <w:pPr>
        <w:pStyle w:val="EW"/>
        <w:rPr>
          <w:b/>
          <w:bCs/>
          <w:noProof/>
          <w:lang w:val="fr-FR"/>
        </w:rPr>
      </w:pPr>
      <w:r w:rsidRPr="00A6105F">
        <w:rPr>
          <w:b/>
          <w:bCs/>
          <w:noProof/>
          <w:lang w:val="fr-FR"/>
        </w:rPr>
        <w:t>3GPP UAV ID</w:t>
      </w:r>
    </w:p>
    <w:p w14:paraId="4DB51A91" w14:textId="77777777" w:rsidR="00CF3918" w:rsidRPr="00A6105F" w:rsidRDefault="00CF3918" w:rsidP="00CF3918">
      <w:pPr>
        <w:pStyle w:val="EW"/>
        <w:rPr>
          <w:b/>
          <w:bCs/>
          <w:noProof/>
          <w:lang w:val="fr-FR"/>
        </w:rPr>
      </w:pPr>
      <w:r w:rsidRPr="00A6105F">
        <w:rPr>
          <w:b/>
          <w:bCs/>
          <w:noProof/>
          <w:lang w:val="fr-FR"/>
        </w:rPr>
        <w:t>CAA (Civil Aviation Administration)-Level UAV Identity</w:t>
      </w:r>
    </w:p>
    <w:p w14:paraId="37C9193F" w14:textId="77777777" w:rsidR="00CF3918" w:rsidRPr="00A6105F" w:rsidRDefault="00CF3918" w:rsidP="00CF3918">
      <w:pPr>
        <w:pStyle w:val="EW"/>
        <w:rPr>
          <w:b/>
          <w:bCs/>
          <w:noProof/>
          <w:lang w:val="fr-FR"/>
        </w:rPr>
      </w:pPr>
      <w:r w:rsidRPr="00A6105F">
        <w:rPr>
          <w:b/>
          <w:bCs/>
          <w:noProof/>
          <w:lang w:val="fr-FR"/>
        </w:rPr>
        <w:t>Command and Control (C2) Communication</w:t>
      </w:r>
    </w:p>
    <w:p w14:paraId="38DA674B" w14:textId="77777777" w:rsidR="00CF3918" w:rsidRPr="00A6105F" w:rsidRDefault="00CF3918" w:rsidP="00CF3918">
      <w:pPr>
        <w:pStyle w:val="EW"/>
        <w:rPr>
          <w:b/>
          <w:bCs/>
          <w:noProof/>
          <w:lang w:val="fr-FR"/>
        </w:rPr>
      </w:pPr>
      <w:r w:rsidRPr="00A6105F">
        <w:rPr>
          <w:b/>
          <w:bCs/>
          <w:noProof/>
          <w:lang w:val="fr-FR"/>
        </w:rPr>
        <w:t>UAV controller (UAV-C)</w:t>
      </w:r>
    </w:p>
    <w:p w14:paraId="2DB9872F" w14:textId="77777777" w:rsidR="00CF3918" w:rsidRPr="00A6105F" w:rsidRDefault="00CF3918" w:rsidP="00CF3918">
      <w:pPr>
        <w:pStyle w:val="EW"/>
        <w:rPr>
          <w:b/>
          <w:bCs/>
          <w:noProof/>
          <w:lang w:val="fr-FR"/>
        </w:rPr>
      </w:pPr>
      <w:r w:rsidRPr="00A6105F">
        <w:rPr>
          <w:b/>
          <w:bCs/>
          <w:noProof/>
          <w:lang w:val="fr-FR"/>
        </w:rPr>
        <w:t>UAS Services</w:t>
      </w:r>
    </w:p>
    <w:p w14:paraId="4183CEDF" w14:textId="77777777" w:rsidR="00CF3918" w:rsidRPr="00A6105F" w:rsidRDefault="00CF3918" w:rsidP="00CF3918">
      <w:pPr>
        <w:pStyle w:val="EW"/>
        <w:rPr>
          <w:b/>
          <w:bCs/>
          <w:noProof/>
          <w:lang w:val="fr-FR"/>
        </w:rPr>
      </w:pPr>
      <w:r w:rsidRPr="00A6105F">
        <w:rPr>
          <w:b/>
          <w:bCs/>
          <w:noProof/>
          <w:lang w:val="fr-FR"/>
        </w:rPr>
        <w:t>UAS Service Supplier (USS)</w:t>
      </w:r>
    </w:p>
    <w:p w14:paraId="78A40EB6" w14:textId="77777777" w:rsidR="00CF3918" w:rsidRPr="00A6105F" w:rsidRDefault="00CF3918" w:rsidP="00CF3918">
      <w:pPr>
        <w:pStyle w:val="EW"/>
        <w:rPr>
          <w:b/>
          <w:bCs/>
          <w:noProof/>
          <w:lang w:val="fr-FR"/>
        </w:rPr>
      </w:pPr>
      <w:r w:rsidRPr="00A6105F">
        <w:rPr>
          <w:b/>
          <w:bCs/>
          <w:noProof/>
          <w:lang w:val="fr-FR"/>
        </w:rPr>
        <w:t>Uncrewed Aerial System (UAS)</w:t>
      </w:r>
    </w:p>
    <w:p w14:paraId="48D543D1" w14:textId="77777777" w:rsidR="00CF3918" w:rsidRPr="00A6105F" w:rsidRDefault="00CF3918" w:rsidP="00CF3918">
      <w:pPr>
        <w:pStyle w:val="EW"/>
        <w:rPr>
          <w:b/>
          <w:bCs/>
          <w:noProof/>
          <w:lang w:val="fr-FR"/>
        </w:rPr>
      </w:pPr>
      <w:r w:rsidRPr="00E51D99">
        <w:rPr>
          <w:b/>
          <w:bCs/>
          <w:noProof/>
          <w:lang w:val="fr-FR"/>
        </w:rPr>
        <w:t>USS communication</w:t>
      </w:r>
    </w:p>
    <w:p w14:paraId="389791C0" w14:textId="77777777" w:rsidR="00CF3918" w:rsidRPr="00A6105F" w:rsidRDefault="00CF3918" w:rsidP="00CF3918">
      <w:pPr>
        <w:pStyle w:val="EW"/>
        <w:rPr>
          <w:b/>
          <w:bCs/>
          <w:noProof/>
          <w:lang w:val="fr-FR"/>
        </w:rPr>
      </w:pPr>
      <w:r w:rsidRPr="00A6105F">
        <w:rPr>
          <w:b/>
          <w:bCs/>
          <w:noProof/>
          <w:lang w:val="fr-FR"/>
        </w:rPr>
        <w:t>UUAA</w:t>
      </w:r>
    </w:p>
    <w:p w14:paraId="29BF5103" w14:textId="77777777" w:rsidR="00CF3918" w:rsidRPr="00A6105F" w:rsidRDefault="00CF3918" w:rsidP="00CF3918">
      <w:pPr>
        <w:pStyle w:val="EW"/>
        <w:rPr>
          <w:b/>
          <w:bCs/>
          <w:noProof/>
          <w:lang w:val="fr-FR"/>
        </w:rPr>
      </w:pPr>
      <w:r w:rsidRPr="00A6105F">
        <w:rPr>
          <w:b/>
          <w:bCs/>
          <w:noProof/>
          <w:lang w:val="fr-FR"/>
        </w:rPr>
        <w:t>UUAA-MM</w:t>
      </w:r>
    </w:p>
    <w:p w14:paraId="2B93A6E6" w14:textId="77777777" w:rsidR="00CF3918" w:rsidRPr="00A6105F" w:rsidRDefault="00CF3918" w:rsidP="00CF3918">
      <w:pPr>
        <w:pStyle w:val="EX"/>
        <w:rPr>
          <w:b/>
          <w:bCs/>
          <w:noProof/>
          <w:lang w:val="fr-FR"/>
        </w:rPr>
      </w:pPr>
      <w:r w:rsidRPr="00A6105F">
        <w:rPr>
          <w:b/>
          <w:bCs/>
          <w:noProof/>
          <w:lang w:val="fr-FR"/>
        </w:rPr>
        <w:lastRenderedPageBreak/>
        <w:t>UUAA-SM</w:t>
      </w:r>
    </w:p>
    <w:p w14:paraId="5A7691FB" w14:textId="77777777" w:rsidR="00CF3918" w:rsidRDefault="00CF3918" w:rsidP="00CF391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1CB2E84" w14:textId="77777777" w:rsidR="00CF3918" w:rsidRPr="003758EC" w:rsidRDefault="00CF3918" w:rsidP="00CF3918">
      <w:pPr>
        <w:pStyle w:val="EX"/>
        <w:rPr>
          <w:b/>
          <w:bCs/>
          <w:noProof/>
          <w:lang w:val="fr-FR"/>
        </w:rPr>
      </w:pPr>
      <w:r w:rsidRPr="003758EC">
        <w:rPr>
          <w:b/>
          <w:bCs/>
          <w:noProof/>
          <w:lang w:val="fr-FR"/>
        </w:rPr>
        <w:t>5G ProSe</w:t>
      </w:r>
    </w:p>
    <w:p w14:paraId="3AC439BF" w14:textId="77777777" w:rsidR="00CF3918" w:rsidRDefault="00CF3918" w:rsidP="00CF3918">
      <w:r>
        <w:t>For the purposes of the present document, the following terms and definitions given in 3GPP TS 23.548 [10A] apply:</w:t>
      </w:r>
    </w:p>
    <w:p w14:paraId="14E82C48" w14:textId="77777777" w:rsidR="00CF3918" w:rsidRPr="00D402B8" w:rsidRDefault="00CF3918" w:rsidP="00CF3918">
      <w:pPr>
        <w:pStyle w:val="EW"/>
        <w:rPr>
          <w:b/>
          <w:bCs/>
          <w:noProof/>
        </w:rPr>
      </w:pPr>
      <w:r w:rsidRPr="00D402B8">
        <w:rPr>
          <w:b/>
          <w:bCs/>
          <w:noProof/>
        </w:rPr>
        <w:t>Edge Application Server</w:t>
      </w:r>
    </w:p>
    <w:p w14:paraId="29F77C1B" w14:textId="77777777" w:rsidR="00CF3918" w:rsidRPr="00A80EA5" w:rsidRDefault="00CF3918" w:rsidP="00CF3918">
      <w:pPr>
        <w:pStyle w:val="EX"/>
        <w:rPr>
          <w:b/>
          <w:bCs/>
          <w:lang w:val="en-US"/>
        </w:rPr>
      </w:pPr>
      <w:r w:rsidRPr="00A80EA5">
        <w:rPr>
          <w:b/>
          <w:bCs/>
          <w:lang w:val="en-US"/>
        </w:rPr>
        <w:t>Edge DNS Client</w:t>
      </w:r>
    </w:p>
    <w:p w14:paraId="1660E942" w14:textId="77777777" w:rsidR="00CF3918" w:rsidRPr="007E6407" w:rsidRDefault="00CF3918" w:rsidP="00CF3918">
      <w:r w:rsidRPr="007E6407">
        <w:t>For the purposes of the present document, the following terms an</w:t>
      </w:r>
      <w:r>
        <w:t>d definitions given in 3GPP TS 24.526 [19]</w:t>
      </w:r>
      <w:r w:rsidRPr="007E6407">
        <w:t xml:space="preserve"> apply:</w:t>
      </w:r>
    </w:p>
    <w:p w14:paraId="1EE14D77" w14:textId="77777777" w:rsidR="00CF3918" w:rsidRPr="00A80EA5" w:rsidRDefault="00CF3918" w:rsidP="00CF3918">
      <w:pPr>
        <w:pStyle w:val="EX"/>
        <w:rPr>
          <w:b/>
          <w:bCs/>
          <w:lang w:val="fr-FR"/>
        </w:rPr>
      </w:pPr>
      <w:r>
        <w:rPr>
          <w:b/>
          <w:bCs/>
          <w:lang w:val="fr-FR"/>
        </w:rPr>
        <w:t>N</w:t>
      </w:r>
      <w:r w:rsidRPr="009739D0">
        <w:rPr>
          <w:b/>
          <w:bCs/>
          <w:lang w:val="fr-FR"/>
        </w:rPr>
        <w:t>on-subscribed SNPN signalled URSP</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BFFB311" w14:textId="77777777" w:rsidR="00694544" w:rsidRDefault="00694544" w:rsidP="00694544">
      <w:pPr>
        <w:pStyle w:val="40"/>
      </w:pPr>
      <w:bookmarkStart w:id="28" w:name="_Toc27746522"/>
      <w:bookmarkStart w:id="29" w:name="_Toc36212702"/>
      <w:bookmarkStart w:id="30" w:name="_Toc36656879"/>
      <w:bookmarkStart w:id="31" w:name="_Toc45286540"/>
      <w:bookmarkStart w:id="32" w:name="_Toc51947807"/>
      <w:bookmarkStart w:id="33" w:name="_Toc51948899"/>
      <w:bookmarkStart w:id="34" w:name="_Toc114484430"/>
      <w:r>
        <w:t>4.6</w:t>
      </w:r>
      <w:r w:rsidRPr="006D3938">
        <w:t>.</w:t>
      </w:r>
      <w:r>
        <w:t>2</w:t>
      </w:r>
      <w:r w:rsidRPr="006D3938">
        <w:t>.2</w:t>
      </w:r>
      <w:r w:rsidRPr="006D3938">
        <w:tab/>
        <w:t>NSSAI storage</w:t>
      </w:r>
      <w:bookmarkEnd w:id="28"/>
      <w:bookmarkEnd w:id="29"/>
      <w:bookmarkEnd w:id="30"/>
      <w:bookmarkEnd w:id="31"/>
      <w:bookmarkEnd w:id="32"/>
      <w:bookmarkEnd w:id="33"/>
      <w:bookmarkEnd w:id="34"/>
    </w:p>
    <w:p w14:paraId="5B855C14" w14:textId="77777777" w:rsidR="00694544" w:rsidRPr="00EC66BC" w:rsidRDefault="00694544" w:rsidP="00694544">
      <w:r w:rsidRPr="00EC66BC">
        <w:t xml:space="preserve">If available, the configured NSSAI(s) shall be stored in a non-volatile memory in the ME as specified in annex C. </w:t>
      </w:r>
      <w:bookmarkStart w:id="35"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5"/>
    <w:p w14:paraId="262A615B" w14:textId="77777777" w:rsidR="00694544" w:rsidRDefault="00694544" w:rsidP="00694544">
      <w:r>
        <w:t>The allowed NSSAI(s) should be stored in a non-volatile memory in the ME as specified in annex </w:t>
      </w:r>
      <w:r w:rsidRPr="002426CF">
        <w:t>C</w:t>
      </w:r>
      <w:r>
        <w:t>.</w:t>
      </w:r>
    </w:p>
    <w:p w14:paraId="42E59DBA" w14:textId="77777777" w:rsidR="00694544" w:rsidRPr="006D3938" w:rsidRDefault="00694544" w:rsidP="0069454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DE0AED9" w14:textId="77777777" w:rsidR="00694544" w:rsidRPr="006D3938" w:rsidRDefault="00694544" w:rsidP="00694544">
      <w:r>
        <w:t>The UE stores NSSAIs as follows:</w:t>
      </w:r>
    </w:p>
    <w:p w14:paraId="2FA0C992" w14:textId="77777777" w:rsidR="00694544" w:rsidRDefault="00694544" w:rsidP="0069454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661C0ED" w14:textId="77777777" w:rsidR="00694544" w:rsidRDefault="00694544" w:rsidP="00694544">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F332A9A" w14:textId="77777777" w:rsidR="00694544" w:rsidRDefault="00694544" w:rsidP="00694544">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8F61C01" w14:textId="77777777" w:rsidR="00694544" w:rsidRDefault="00694544" w:rsidP="0069454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9D25D5" w14:textId="77777777" w:rsidR="00694544" w:rsidRDefault="00694544" w:rsidP="00694544">
      <w:pPr>
        <w:pStyle w:val="B2"/>
      </w:pPr>
      <w:r>
        <w:lastRenderedPageBreak/>
        <w:t>4)</w:t>
      </w:r>
      <w:r>
        <w:tab/>
      </w:r>
      <w:proofErr w:type="gramStart"/>
      <w:r>
        <w:t>delete</w:t>
      </w:r>
      <w:proofErr w:type="gramEnd"/>
      <w:r>
        <w:t xml:space="preserv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BC1438E" w14:textId="77777777" w:rsidR="00694544" w:rsidRDefault="00694544" w:rsidP="0069454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0497D12" w14:textId="77777777" w:rsidR="00694544" w:rsidRPr="00CC5372" w:rsidRDefault="00694544" w:rsidP="00694544">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E4FF741" w14:textId="77777777" w:rsidR="00694544" w:rsidRPr="00437171" w:rsidRDefault="00694544" w:rsidP="00694544">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CCD38AD" w14:textId="77777777" w:rsidR="00694544" w:rsidRDefault="00694544" w:rsidP="00694544">
      <w:pPr>
        <w:pStyle w:val="B1"/>
      </w:pPr>
      <w:r>
        <w:tab/>
        <w:t>The UE may continue storing a received configured NSSAI for a PLMN and associated mapped S-NSSAI(s), if available, when the UE registers in another PLMN.</w:t>
      </w:r>
    </w:p>
    <w:p w14:paraId="78042A4C" w14:textId="77777777" w:rsidR="00694544" w:rsidRPr="00437171" w:rsidRDefault="00694544" w:rsidP="0069454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2D7A390" w14:textId="77777777" w:rsidR="00694544" w:rsidRDefault="00694544" w:rsidP="00694544">
      <w:pPr>
        <w:pStyle w:val="B1"/>
      </w:pPr>
      <w:proofErr w:type="gramStart"/>
      <w:r>
        <w:t>ab</w:t>
      </w:r>
      <w:proofErr w:type="gramEnd"/>
      <w:r>
        <w:t>)</w:t>
      </w:r>
      <w:r w:rsidRPr="006D3938">
        <w:tab/>
      </w:r>
      <w:r w:rsidRPr="00437171">
        <w:t xml:space="preserve">The </w:t>
      </w:r>
      <w:r>
        <w:t>NSAG information</w:t>
      </w:r>
      <w:r w:rsidRPr="00437171">
        <w:t xml:space="preserve"> shall be stored until</w:t>
      </w:r>
      <w:r>
        <w:t>:</w:t>
      </w:r>
    </w:p>
    <w:p w14:paraId="35AAB231" w14:textId="431155C8" w:rsidR="00694544" w:rsidRDefault="00694544" w:rsidP="00694544">
      <w:pPr>
        <w:pStyle w:val="B2"/>
      </w:pPr>
      <w:r>
        <w:t>1)</w:t>
      </w:r>
      <w:r>
        <w:tab/>
      </w:r>
      <w:proofErr w:type="gramStart"/>
      <w:r w:rsidRPr="00437171">
        <w:t>a</w:t>
      </w:r>
      <w:proofErr w:type="gramEnd"/>
      <w:r w:rsidRPr="00437171">
        <w:t xml:space="preserve"> new </w:t>
      </w:r>
      <w:r>
        <w:t xml:space="preserve">NSAG information </w:t>
      </w:r>
      <w:del w:id="36" w:author="Huawei-SL" w:date="2022-09-26T20:40:00Z">
        <w:r w:rsidRPr="00437171" w:rsidDel="00070048">
          <w:delText xml:space="preserve">is received </w:delText>
        </w:r>
      </w:del>
      <w:r w:rsidRPr="00437171">
        <w:t xml:space="preserve">for </w:t>
      </w:r>
      <w:r>
        <w:t>the registered</w:t>
      </w:r>
      <w:r w:rsidRPr="00437171">
        <w:t xml:space="preserve"> PLMN</w:t>
      </w:r>
      <w:r w:rsidRPr="0012364E">
        <w:t xml:space="preserve"> </w:t>
      </w:r>
      <w:r>
        <w:t xml:space="preserve">or </w:t>
      </w:r>
      <w:r w:rsidRPr="00D70A9F">
        <w:t xml:space="preserve">the registered </w:t>
      </w:r>
      <w:r>
        <w:t>SNPN</w:t>
      </w:r>
      <w:ins w:id="37" w:author="Huawei-SL" w:date="2022-09-26T20:40:00Z">
        <w:r w:rsidR="00070048" w:rsidRPr="00070048">
          <w:t xml:space="preserve"> </w:t>
        </w:r>
        <w:r w:rsidR="00070048" w:rsidRPr="00437171">
          <w:t>is received</w:t>
        </w:r>
      </w:ins>
      <w:r>
        <w:t xml:space="preserve"> over 3GPP access; or</w:t>
      </w:r>
    </w:p>
    <w:p w14:paraId="7082C456" w14:textId="12774993" w:rsidR="00694544" w:rsidRDefault="00694544" w:rsidP="00694544">
      <w:pPr>
        <w:pStyle w:val="B2"/>
      </w:pPr>
      <w:r>
        <w:t>2)</w:t>
      </w:r>
      <w:r>
        <w:tab/>
      </w:r>
      <w:proofErr w:type="gramStart"/>
      <w:r>
        <w:t>a</w:t>
      </w:r>
      <w:proofErr w:type="gramEnd"/>
      <w:r w:rsidRPr="00F6409A">
        <w:t xml:space="preserve"> </w:t>
      </w:r>
      <w:r w:rsidRPr="00437171">
        <w:t xml:space="preserve">new configured NSSAI </w:t>
      </w:r>
      <w:r>
        <w:t xml:space="preserve">without any associated NSAG information </w:t>
      </w:r>
      <w:del w:id="38" w:author="Huawei-SL" w:date="2022-09-26T20:41:00Z">
        <w:r w:rsidRPr="00437171" w:rsidDel="00143644">
          <w:delText xml:space="preserve">is received </w:delText>
        </w:r>
      </w:del>
      <w:r w:rsidRPr="00437171">
        <w:t xml:space="preserve">for </w:t>
      </w:r>
      <w:r>
        <w:t>the registered</w:t>
      </w:r>
      <w:r w:rsidRPr="00437171">
        <w:t xml:space="preserve"> PLMN</w:t>
      </w:r>
      <w:r>
        <w:t xml:space="preserve"> or </w:t>
      </w:r>
      <w:r w:rsidRPr="00D70A9F">
        <w:t xml:space="preserve">the registered </w:t>
      </w:r>
      <w:r>
        <w:t>SNPN</w:t>
      </w:r>
      <w:ins w:id="39" w:author="Huawei-SL" w:date="2022-09-26T20:41:00Z">
        <w:r w:rsidR="00143644" w:rsidRPr="00143644">
          <w:t xml:space="preserve"> </w:t>
        </w:r>
        <w:r w:rsidR="00143644" w:rsidRPr="00437171">
          <w:t>is received</w:t>
        </w:r>
      </w:ins>
      <w:r>
        <w:t xml:space="preserve"> over 3GPP access.</w:t>
      </w:r>
    </w:p>
    <w:p w14:paraId="63B2FC78" w14:textId="71155E23" w:rsidR="00694544" w:rsidRDefault="00694544" w:rsidP="00694544">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ins w:id="40" w:author="Huawei-SL" w:date="2022-09-26T20:42:00Z">
        <w:r w:rsidR="00143644" w:rsidRPr="00143644">
          <w:t xml:space="preserve"> </w:t>
        </w:r>
        <w:r w:rsidR="00143644">
          <w:t>is received</w:t>
        </w:r>
      </w:ins>
      <w:r>
        <w:t xml:space="preserve"> over 3GPP access</w:t>
      </w:r>
      <w:del w:id="41" w:author="Huawei-SL" w:date="2022-09-26T20:42:00Z">
        <w:r w:rsidDel="00143644">
          <w:delText xml:space="preserve"> is received</w:delText>
        </w:r>
      </w:del>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48C70B7" w14:textId="7E025968" w:rsidR="00694544" w:rsidRDefault="00694544" w:rsidP="00694544">
      <w:pPr>
        <w:pStyle w:val="B1"/>
      </w:pPr>
      <w:r>
        <w:tab/>
      </w:r>
      <w:r w:rsidRPr="00A44853">
        <w:t xml:space="preserve">When a new configured NSSAI without any associated NSAG information </w:t>
      </w:r>
      <w:del w:id="42" w:author="Huawei-SL" w:date="2022-09-26T20:43:00Z">
        <w:r w:rsidRPr="00A44853" w:rsidDel="00800A72">
          <w:delText>is received</w:delText>
        </w:r>
        <w:r w:rsidDel="00800A72">
          <w:delText xml:space="preserve"> </w:delText>
        </w:r>
      </w:del>
      <w:r>
        <w:t>for the registered PLMN</w:t>
      </w:r>
      <w:r w:rsidRPr="00996696">
        <w:t xml:space="preserve"> </w:t>
      </w:r>
      <w:r>
        <w:t xml:space="preserve">or </w:t>
      </w:r>
      <w:r w:rsidRPr="00D70A9F">
        <w:t xml:space="preserve">the registered </w:t>
      </w:r>
      <w:r>
        <w:t>SNPN</w:t>
      </w:r>
      <w:ins w:id="43" w:author="Huawei-SL" w:date="2022-09-26T20:43:00Z">
        <w:r w:rsidR="00800A72" w:rsidRPr="00800A72">
          <w:t xml:space="preserve"> </w:t>
        </w:r>
        <w:r w:rsidR="00800A72" w:rsidRPr="00A44853">
          <w:t>is received</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7ACD169C" w14:textId="16FA9F45" w:rsidR="00694544" w:rsidRPr="00CB1B4A" w:rsidRDefault="00694544" w:rsidP="00694544">
      <w:pPr>
        <w:pStyle w:val="NO"/>
        <w:rPr>
          <w:lang w:val="en-US"/>
        </w:rPr>
      </w:pPr>
      <w:r w:rsidRPr="009D3C9B">
        <w:rPr>
          <w:lang w:val="en-US"/>
        </w:rPr>
        <w:t>NOTE</w:t>
      </w:r>
      <w:r>
        <w:rPr>
          <w:lang w:val="en-US"/>
        </w:rPr>
        <w:t> 2</w:t>
      </w:r>
      <w:r w:rsidRPr="009D3C9B">
        <w:rPr>
          <w:lang w:val="en-US"/>
        </w:rPr>
        <w:t>:</w:t>
      </w:r>
      <w:r w:rsidRPr="009D3C9B">
        <w:rPr>
          <w:lang w:val="en-US"/>
        </w:rPr>
        <w:tab/>
      </w:r>
      <w:del w:id="44" w:author="Huawei-SL" w:date="2022-09-26T20:44:00Z">
        <w:r w:rsidRPr="009D3C9B" w:rsidDel="008A084E">
          <w:rPr>
            <w:lang w:val="en-US"/>
          </w:rPr>
          <w:delText>Whether t</w:delText>
        </w:r>
      </w:del>
      <w:ins w:id="45" w:author="Huawei-SL" w:date="2022-09-26T20:44:00Z">
        <w:r w:rsidR="008A084E">
          <w:rPr>
            <w:lang w:val="en-US"/>
          </w:rPr>
          <w:t>T</w:t>
        </w:r>
      </w:ins>
      <w:r w:rsidRPr="009D3C9B">
        <w:rPr>
          <w:lang w:val="en-US"/>
        </w:rPr>
        <w:t>he UE</w:t>
      </w:r>
      <w:ins w:id="46" w:author="Huawei-SL" w:date="2022-09-26T20:44:00Z">
        <w:r w:rsidR="008A084E">
          <w:rPr>
            <w:lang w:val="en-US"/>
          </w:rPr>
          <w:t xml:space="preserve"> needs not to</w:t>
        </w:r>
      </w:ins>
      <w:r w:rsidRPr="009D3C9B">
        <w:rPr>
          <w:lang w:val="en-US"/>
        </w:rPr>
        <w:t xml:space="preserve"> store</w:t>
      </w:r>
      <w:del w:id="47" w:author="Huawei-SL" w:date="2022-09-26T20:44:00Z">
        <w:r w:rsidRPr="009D3C9B" w:rsidDel="008A084E">
          <w:rPr>
            <w:lang w:val="en-US"/>
          </w:rPr>
          <w:delText>s</w:delText>
        </w:r>
      </w:del>
      <w:r w:rsidRPr="009D3C9B">
        <w:rPr>
          <w:lang w:val="en-US"/>
        </w:rPr>
        <w:t xml:space="preserve"> the</w:t>
      </w:r>
      <w:r>
        <w:rPr>
          <w:lang w:val="en-US"/>
        </w:rPr>
        <w:t xml:space="preserve"> NSAG information </w:t>
      </w:r>
      <w:del w:id="48" w:author="Huawei-SL" w:date="2022-09-26T20:44:00Z">
        <w:r w:rsidRPr="009D3C9B" w:rsidDel="008A084E">
          <w:rPr>
            <w:lang w:val="en-US"/>
          </w:rPr>
          <w:delText xml:space="preserve">also </w:delText>
        </w:r>
      </w:del>
      <w:r w:rsidRPr="009D3C9B">
        <w:rPr>
          <w:lang w:val="en-US"/>
        </w:rPr>
        <w:t xml:space="preserve">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del w:id="49" w:author="Huawei-SL" w:date="2022-09-26T20:45:00Z">
        <w:r w:rsidDel="008A084E">
          <w:rPr>
            <w:lang w:val="en-US"/>
          </w:rPr>
          <w:delText xml:space="preserve"> over 3GPP access </w:delText>
        </w:r>
        <w:r w:rsidRPr="009D3C9B" w:rsidDel="008A084E">
          <w:rPr>
            <w:lang w:val="en-US"/>
          </w:rPr>
          <w:delText xml:space="preserve">is </w:delText>
        </w:r>
        <w:r w:rsidRPr="009D3C9B" w:rsidDel="008A084E">
          <w:rPr>
            <w:lang w:eastAsia="ja-JP"/>
          </w:rPr>
          <w:delText>implementation specific</w:delText>
        </w:r>
      </w:del>
      <w:r w:rsidRPr="009D3C9B">
        <w:rPr>
          <w:lang w:eastAsia="ja-JP"/>
        </w:rPr>
        <w:t>.</w:t>
      </w:r>
    </w:p>
    <w:p w14:paraId="28E961B9" w14:textId="77777777" w:rsidR="00694544" w:rsidRDefault="00694544" w:rsidP="00694544">
      <w:pPr>
        <w:pStyle w:val="B1"/>
      </w:pPr>
      <w:r>
        <w:t>b)</w:t>
      </w:r>
      <w:r w:rsidRPr="006D3938">
        <w:tab/>
      </w:r>
      <w:r w:rsidRPr="00437171">
        <w:t>The allowed NSSAI shall be stored until</w:t>
      </w:r>
      <w:r>
        <w:t>:</w:t>
      </w:r>
    </w:p>
    <w:p w14:paraId="1C56C436" w14:textId="77777777" w:rsidR="00694544" w:rsidRDefault="00694544" w:rsidP="00694544">
      <w:pPr>
        <w:pStyle w:val="B2"/>
      </w:pPr>
      <w:r>
        <w:t>1)</w:t>
      </w:r>
      <w:r>
        <w:tab/>
      </w:r>
      <w:proofErr w:type="gramStart"/>
      <w:r w:rsidRPr="00437171">
        <w:t>a</w:t>
      </w:r>
      <w:proofErr w:type="gramEnd"/>
      <w:r w:rsidRPr="00437171">
        <w:t xml:space="preserve">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7B20277" w14:textId="77777777" w:rsidR="00694544" w:rsidRDefault="00694544" w:rsidP="0069454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13156793" w14:textId="77777777" w:rsidR="00694544" w:rsidRDefault="00694544" w:rsidP="0069454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w:t>
      </w:r>
      <w:r>
        <w:t>2</w:t>
      </w:r>
      <w:r w:rsidRPr="00A37526">
        <w:t>.4</w:t>
      </w:r>
      <w:r>
        <w:t xml:space="preserve"> and </w:t>
      </w:r>
      <w:proofErr w:type="spellStart"/>
      <w:r w:rsidRPr="00A37526">
        <w:t>subclause</w:t>
      </w:r>
      <w:proofErr w:type="spellEnd"/>
      <w:r w:rsidRPr="00A37526">
        <w:t> 5.5.1.3.4</w:t>
      </w:r>
      <w:r w:rsidRPr="00A37526">
        <w:rPr>
          <w:lang w:eastAsia="zh-CN"/>
        </w:rPr>
        <w:t>.</w:t>
      </w:r>
    </w:p>
    <w:p w14:paraId="37332BCC" w14:textId="77777777" w:rsidR="00694544" w:rsidRDefault="00694544" w:rsidP="00694544">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1241032" w14:textId="77777777" w:rsidR="00694544" w:rsidRDefault="00694544" w:rsidP="00694544">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F8E14E6" w14:textId="77777777" w:rsidR="00694544" w:rsidRPr="00EC66BC" w:rsidRDefault="00694544" w:rsidP="00694544">
      <w:pPr>
        <w:pStyle w:val="B2"/>
      </w:pPr>
      <w:r w:rsidRPr="00EC66BC">
        <w:t>2)</w:t>
      </w:r>
      <w:r w:rsidRPr="00EC66BC">
        <w:tab/>
      </w:r>
      <w:proofErr w:type="gramStart"/>
      <w:r w:rsidRPr="00EC66BC">
        <w:t>delete</w:t>
      </w:r>
      <w:proofErr w:type="gramEnd"/>
      <w:r w:rsidRPr="00EC66BC">
        <w:t xml:space="preserv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8C48104" w14:textId="77777777" w:rsidR="00694544" w:rsidRDefault="00694544" w:rsidP="00694544">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596388B" w14:textId="77777777" w:rsidR="00694544" w:rsidRDefault="00694544" w:rsidP="0069454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F03E7EA" w14:textId="77777777" w:rsidR="00694544" w:rsidRDefault="00694544" w:rsidP="0069454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3E4D76C" w14:textId="77777777" w:rsidR="00694544" w:rsidRPr="00EC66BC" w:rsidRDefault="00694544" w:rsidP="00694544">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D2914CA" w14:textId="77777777" w:rsidR="00694544" w:rsidRDefault="00694544" w:rsidP="0069454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C0F58F5" w14:textId="77777777" w:rsidR="00694544" w:rsidRPr="009D3C9B" w:rsidRDefault="00694544" w:rsidP="00694544">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3D48519" w14:textId="77777777" w:rsidR="00694544" w:rsidRDefault="00694544" w:rsidP="00694544">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DEREGISTRATION REQUEST message</w:t>
      </w:r>
      <w:r w:rsidRPr="0023631D">
        <w:rPr>
          <w:rFonts w:hint="eastAsia"/>
        </w:rPr>
        <w:t xml:space="preserve"> </w:t>
      </w:r>
      <w:r>
        <w:t>or in the CONFIGURATION UPDATE COMMAND message</w:t>
      </w:r>
      <w:r w:rsidRPr="00437171">
        <w:t>, the UE shall</w:t>
      </w:r>
      <w:r>
        <w:t>:</w:t>
      </w:r>
    </w:p>
    <w:p w14:paraId="7B02DE9B" w14:textId="77777777" w:rsidR="00694544" w:rsidRDefault="00694544" w:rsidP="00694544">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822C7EF" w14:textId="77777777" w:rsidR="00694544" w:rsidRDefault="00694544" w:rsidP="00694544">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95CFDC2" w14:textId="77777777" w:rsidR="00694544" w:rsidRDefault="00694544" w:rsidP="00694544">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6F7FBE76" w14:textId="77777777" w:rsidR="00694544" w:rsidRDefault="00694544" w:rsidP="00694544">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12BA9D8C" w14:textId="77777777" w:rsidR="00694544" w:rsidRDefault="00694544" w:rsidP="00694544">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C3AADE6" w14:textId="77777777" w:rsidR="00694544" w:rsidRDefault="00694544" w:rsidP="0069454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22E0036" w14:textId="77777777" w:rsidR="00694544" w:rsidRDefault="00694544" w:rsidP="00694544">
      <w:pPr>
        <w:pStyle w:val="B3"/>
      </w:pPr>
      <w:proofErr w:type="spellStart"/>
      <w:r>
        <w:t>i</w:t>
      </w:r>
      <w:proofErr w:type="spellEnd"/>
      <w:r>
        <w:t>)</w:t>
      </w:r>
      <w:r>
        <w:tab/>
      </w:r>
      <w:proofErr w:type="gramStart"/>
      <w:r>
        <w:t>rejected</w:t>
      </w:r>
      <w:proofErr w:type="gramEnd"/>
      <w:r>
        <w:t xml:space="preserve"> NSSAI for the current PLMN</w:t>
      </w:r>
      <w:r w:rsidRPr="00DD22EC">
        <w:t xml:space="preserve"> or SNPN</w:t>
      </w:r>
      <w:r>
        <w:t>, for each and every access type;</w:t>
      </w:r>
    </w:p>
    <w:p w14:paraId="09CADF2D" w14:textId="77777777" w:rsidR="00694544" w:rsidRDefault="00694544" w:rsidP="00694544">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46E086BB" w14:textId="77777777" w:rsidR="00694544" w:rsidRDefault="00694544" w:rsidP="00694544">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E9D956B" w14:textId="77777777" w:rsidR="00694544" w:rsidRPr="00CC183D" w:rsidRDefault="00694544" w:rsidP="00694544">
      <w:pPr>
        <w:pStyle w:val="B2"/>
      </w:pPr>
      <w:r>
        <w:tab/>
      </w:r>
      <w:proofErr w:type="gramStart"/>
      <w:r w:rsidRPr="00CC183D">
        <w:t>if</w:t>
      </w:r>
      <w:proofErr w:type="gramEnd"/>
      <w:r w:rsidRPr="00CC183D">
        <w:t xml:space="preserve"> the mapped S-NSSAI(s) for the S-NSSAI in the stored allowed NSSAI for the current PLMN or SNPN are stored in the UE, and the all of the mapped S-NSSAI are included in the Extended rejected NSSAI IE;</w:t>
      </w:r>
    </w:p>
    <w:p w14:paraId="6E79E968" w14:textId="77777777" w:rsidR="00694544" w:rsidRPr="00A14A21" w:rsidRDefault="00694544" w:rsidP="00694544">
      <w:pPr>
        <w:pStyle w:val="B2"/>
      </w:pPr>
      <w:r>
        <w:lastRenderedPageBreak/>
        <w:t>4</w:t>
      </w:r>
      <w:r w:rsidRPr="00355BBE">
        <w:t>)</w:t>
      </w:r>
      <w:r w:rsidRPr="00355BBE">
        <w:tab/>
      </w:r>
      <w:proofErr w:type="gramStart"/>
      <w:r w:rsidRPr="00355BBE">
        <w:t>remove</w:t>
      </w:r>
      <w:proofErr w:type="gramEnd"/>
      <w:r w:rsidRPr="00355BBE">
        <w:t xml:space="preser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FC3C2E" w14:textId="77777777" w:rsidR="00694544" w:rsidRDefault="00694544" w:rsidP="00694544">
      <w:pPr>
        <w:pStyle w:val="B3"/>
      </w:pPr>
      <w:proofErr w:type="spellStart"/>
      <w:r>
        <w:t>i</w:t>
      </w:r>
      <w:proofErr w:type="spellEnd"/>
      <w:r>
        <w:t>)</w:t>
      </w:r>
      <w:r>
        <w:tab/>
      </w:r>
      <w:proofErr w:type="gramStart"/>
      <w:r w:rsidRPr="004D7E07">
        <w:t>rejected</w:t>
      </w:r>
      <w:proofErr w:type="gramEnd"/>
      <w:r w:rsidRPr="004D7E07">
        <w:t xml:space="preserve"> NSSAI </w:t>
      </w:r>
      <w:r>
        <w:t>for</w:t>
      </w:r>
      <w:r w:rsidRPr="004D7E07">
        <w:t xml:space="preserve"> the failed or revoked</w:t>
      </w:r>
      <w:r>
        <w:t xml:space="preserve"> NSSAA</w:t>
      </w:r>
      <w:r w:rsidRPr="004D7E07">
        <w:t>, for each and every access type;</w:t>
      </w:r>
    </w:p>
    <w:p w14:paraId="489DA539" w14:textId="77777777" w:rsidR="00694544" w:rsidRDefault="00694544" w:rsidP="00694544">
      <w:pPr>
        <w:pStyle w:val="B3"/>
      </w:pPr>
      <w:r>
        <w:t>ii)</w:t>
      </w:r>
      <w:r>
        <w:tab/>
      </w:r>
      <w:proofErr w:type="gramStart"/>
      <w:r>
        <w:t>mapped</w:t>
      </w:r>
      <w:proofErr w:type="gramEnd"/>
      <w:r>
        <w:t xml:space="preserve"> S-NSSAI(s) for the rejected NSSAI for the current PLMN</w:t>
      </w:r>
      <w:r w:rsidRPr="00471728">
        <w:t xml:space="preserve"> </w:t>
      </w:r>
      <w:r>
        <w:t>or SNPN, for each and every access type;</w:t>
      </w:r>
    </w:p>
    <w:p w14:paraId="62D866DA" w14:textId="77777777" w:rsidR="00694544" w:rsidRDefault="00694544" w:rsidP="00694544">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22EEAFA9" w14:textId="77777777" w:rsidR="00694544" w:rsidRDefault="00694544" w:rsidP="00694544">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9D5A08A" w14:textId="77777777" w:rsidR="00694544" w:rsidRDefault="00694544" w:rsidP="00694544">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7CA62C" w14:textId="77777777" w:rsidR="00694544" w:rsidRDefault="00694544" w:rsidP="00694544">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6FFFD03B" w14:textId="77777777" w:rsidR="00694544" w:rsidRPr="00873661" w:rsidRDefault="00694544" w:rsidP="00694544">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43E45700" w14:textId="77777777" w:rsidR="00694544" w:rsidRPr="00873661" w:rsidRDefault="00694544" w:rsidP="00694544">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9EA86AC" w14:textId="77777777" w:rsidR="00694544" w:rsidRDefault="00694544" w:rsidP="00694544">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D4F00" w14:textId="77777777" w:rsidR="00694544" w:rsidRDefault="00694544" w:rsidP="00694544">
      <w:pPr>
        <w:pStyle w:val="B3"/>
      </w:pPr>
      <w:proofErr w:type="spellStart"/>
      <w:r>
        <w:t>i</w:t>
      </w:r>
      <w:proofErr w:type="spellEnd"/>
      <w:r>
        <w:t>)</w:t>
      </w:r>
      <w:r>
        <w:tab/>
      </w:r>
      <w:proofErr w:type="gramStart"/>
      <w:r>
        <w:t>rejected</w:t>
      </w:r>
      <w:proofErr w:type="gramEnd"/>
      <w:r>
        <w:t xml:space="preserve"> NSSAI for the current PLMN or SNPN, for each and every access type;</w:t>
      </w:r>
    </w:p>
    <w:p w14:paraId="3C0C76A9" w14:textId="77777777" w:rsidR="00694544" w:rsidRDefault="00694544" w:rsidP="00694544">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or</w:t>
      </w:r>
    </w:p>
    <w:p w14:paraId="45310C0F" w14:textId="77777777" w:rsidR="00694544" w:rsidRDefault="00694544" w:rsidP="00694544">
      <w:pPr>
        <w:pStyle w:val="B3"/>
      </w:pPr>
      <w:r>
        <w:t>iii)</w:t>
      </w:r>
      <w:r>
        <w:tab/>
      </w:r>
      <w:proofErr w:type="gramStart"/>
      <w:r>
        <w:t>rejected</w:t>
      </w:r>
      <w:proofErr w:type="gramEnd"/>
      <w:r>
        <w:t xml:space="preserve">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5A86D0D" w14:textId="77777777" w:rsidR="00694544" w:rsidRPr="00873661" w:rsidRDefault="00694544" w:rsidP="00694544">
      <w:pPr>
        <w:pStyle w:val="B2"/>
      </w:pPr>
      <w:r>
        <w:tab/>
      </w:r>
      <w:proofErr w:type="gramStart"/>
      <w:r>
        <w:t>if</w:t>
      </w:r>
      <w:proofErr w:type="gramEnd"/>
      <w:r>
        <w:t xml:space="preserve"> the mapped S-NSSAI(s) for the S-NSSAI in the stored pending NSSAI are stored in the UE, and all of the mapped S-NSSAI(s) are included in the Extended rejected NSSAI IE; and</w:t>
      </w:r>
    </w:p>
    <w:p w14:paraId="296C37C8" w14:textId="77777777" w:rsidR="00694544" w:rsidRDefault="00694544" w:rsidP="0069454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7A4C601" w14:textId="77777777" w:rsidR="00694544" w:rsidRPr="00BC1109" w:rsidRDefault="00694544" w:rsidP="00694544">
      <w:pPr>
        <w:pStyle w:val="B3"/>
      </w:pPr>
      <w:proofErr w:type="spellStart"/>
      <w:r>
        <w:t>i</w:t>
      </w:r>
      <w:proofErr w:type="spellEnd"/>
      <w:r>
        <w:t>)</w:t>
      </w:r>
      <w:r>
        <w:rPr>
          <w:rFonts w:hint="eastAsia"/>
          <w:lang w:eastAsia="zh-CN"/>
        </w:rPr>
        <w:tab/>
      </w:r>
      <w:proofErr w:type="gramStart"/>
      <w:r>
        <w:t>rejected</w:t>
      </w:r>
      <w:proofErr w:type="gramEnd"/>
      <w:r>
        <w:t xml:space="preserve"> </w:t>
      </w:r>
      <w:r w:rsidRPr="00CD4094">
        <w:t>NSSAI for the</w:t>
      </w:r>
      <w:r w:rsidRPr="004D7E07">
        <w:t xml:space="preserve"> failed or revoked </w:t>
      </w:r>
      <w:r>
        <w:t>NSSAA, for each and every access type;</w:t>
      </w:r>
    </w:p>
    <w:p w14:paraId="474CDFBE" w14:textId="77777777" w:rsidR="00694544" w:rsidRDefault="00694544" w:rsidP="00694544">
      <w:pPr>
        <w:pStyle w:val="B3"/>
      </w:pPr>
      <w:r>
        <w:t>ii)</w:t>
      </w:r>
      <w:r>
        <w:tab/>
      </w:r>
      <w:proofErr w:type="gramStart"/>
      <w:r>
        <w:t>mapped</w:t>
      </w:r>
      <w:proofErr w:type="gramEnd"/>
      <w:r>
        <w:t xml:space="preserve"> S-NSSAI(s) for the rejected NSSAI for the current PLMN or SNPN, for each and every access type;</w:t>
      </w:r>
    </w:p>
    <w:p w14:paraId="6B304B85" w14:textId="77777777" w:rsidR="00694544" w:rsidRDefault="00694544" w:rsidP="00694544">
      <w:pPr>
        <w:pStyle w:val="B3"/>
      </w:pPr>
      <w:r>
        <w:rPr>
          <w:rFonts w:hint="eastAsia"/>
          <w:lang w:eastAsia="zh-CN"/>
        </w:rPr>
        <w:t>i</w:t>
      </w:r>
      <w:r>
        <w:rPr>
          <w:lang w:eastAsia="zh-CN"/>
        </w:rPr>
        <w:t>ii)</w:t>
      </w:r>
      <w:r>
        <w:rPr>
          <w:lang w:eastAsia="zh-CN"/>
        </w:rPr>
        <w:tab/>
      </w:r>
      <w:proofErr w:type="gramStart"/>
      <w:r>
        <w:rPr>
          <w:lang w:eastAsia="zh-CN"/>
        </w:rPr>
        <w:t>mapped</w:t>
      </w:r>
      <w:proofErr w:type="gramEnd"/>
      <w:r>
        <w:rPr>
          <w:lang w:eastAsia="zh-CN"/>
        </w:rPr>
        <w:t xml:space="preserve"> S-NSSAI(s) for the rejected NSSAI for </w:t>
      </w:r>
      <w:r>
        <w:t xml:space="preserve">the </w:t>
      </w:r>
      <w:r w:rsidRPr="008A470C">
        <w:t>current registration area</w:t>
      </w:r>
      <w:r>
        <w:t xml:space="preserve">, </w:t>
      </w:r>
      <w:r w:rsidRPr="008A470C">
        <w:t>associated with the same access type</w:t>
      </w:r>
      <w:r>
        <w:t>; or</w:t>
      </w:r>
    </w:p>
    <w:p w14:paraId="36CE22CE" w14:textId="77777777" w:rsidR="00694544" w:rsidRPr="008C6639" w:rsidRDefault="00694544" w:rsidP="00694544">
      <w:pPr>
        <w:pStyle w:val="B3"/>
        <w:rPr>
          <w:lang w:eastAsia="zh-CN"/>
        </w:rPr>
      </w:pPr>
      <w:r>
        <w:t>iv)</w:t>
      </w:r>
      <w:r>
        <w:tab/>
      </w:r>
      <w:proofErr w:type="gramStart"/>
      <w:r>
        <w:t>mapped</w:t>
      </w:r>
      <w:proofErr w:type="gramEnd"/>
      <w:r>
        <w:t xml:space="preserve">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D1A0B7C" w14:textId="77777777" w:rsidR="00694544" w:rsidRPr="00BC1109" w:rsidRDefault="00694544" w:rsidP="00694544">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w:t>
      </w:r>
      <w:r>
        <w:t>rejected</w:t>
      </w:r>
      <w:r w:rsidRPr="00437171">
        <w:t xml:space="preserve"> NSSAI</w:t>
      </w:r>
      <w:r>
        <w:t>.</w:t>
      </w:r>
    </w:p>
    <w:p w14:paraId="0B3754F0" w14:textId="77777777" w:rsidR="00694544" w:rsidRPr="00A502A3" w:rsidRDefault="00694544" w:rsidP="00694544">
      <w:pPr>
        <w:pStyle w:val="B1"/>
      </w:pPr>
      <w:r>
        <w:tab/>
      </w:r>
      <w:r w:rsidRPr="00A502A3">
        <w:t>When the UE:</w:t>
      </w:r>
    </w:p>
    <w:p w14:paraId="64C23A33" w14:textId="77777777" w:rsidR="00694544" w:rsidRDefault="00694544" w:rsidP="00694544">
      <w:pPr>
        <w:pStyle w:val="B2"/>
      </w:pPr>
      <w:r>
        <w:t>1)</w:t>
      </w:r>
      <w:r>
        <w:tab/>
      </w:r>
      <w:proofErr w:type="gramStart"/>
      <w:r>
        <w:t>enters</w:t>
      </w:r>
      <w:proofErr w:type="gramEnd"/>
      <w:r>
        <w:t xml:space="preserve">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A3FAD84" w14:textId="77777777" w:rsidR="00694544" w:rsidRDefault="00694544" w:rsidP="00694544">
      <w:pPr>
        <w:pStyle w:val="B2"/>
      </w:pPr>
      <w:r>
        <w:t>2)</w:t>
      </w:r>
      <w:r>
        <w:tab/>
      </w:r>
      <w:proofErr w:type="gramStart"/>
      <w:r>
        <w:t>successfully</w:t>
      </w:r>
      <w:proofErr w:type="gramEnd"/>
      <w:r>
        <w:t xml:space="preserve"> registers with a new PLMN</w:t>
      </w:r>
      <w:r w:rsidRPr="00471728">
        <w:t xml:space="preserve"> </w:t>
      </w:r>
      <w:r>
        <w:t>or SNPN;</w:t>
      </w:r>
    </w:p>
    <w:p w14:paraId="47F06583" w14:textId="77777777" w:rsidR="00694544" w:rsidRDefault="00694544" w:rsidP="00694544">
      <w:pPr>
        <w:pStyle w:val="B2"/>
      </w:pPr>
      <w:r>
        <w:t>3)</w:t>
      </w:r>
      <w:r>
        <w:tab/>
      </w:r>
      <w:proofErr w:type="gramStart"/>
      <w:r>
        <w:t>enters</w:t>
      </w:r>
      <w:proofErr w:type="gramEnd"/>
      <w:r>
        <w:t xml:space="preserve"> state 5GMM-DEREGISTERED following an unsuccessful registration with a new PLMN; or</w:t>
      </w:r>
    </w:p>
    <w:p w14:paraId="6C733425" w14:textId="77777777" w:rsidR="00694544" w:rsidRDefault="00694544" w:rsidP="00694544">
      <w:pPr>
        <w:pStyle w:val="B2"/>
      </w:pPr>
      <w:r>
        <w:lastRenderedPageBreak/>
        <w:t>4)</w:t>
      </w:r>
      <w:r>
        <w:tab/>
      </w:r>
      <w:proofErr w:type="gramStart"/>
      <w:r>
        <w:t>performs</w:t>
      </w:r>
      <w:proofErr w:type="gramEnd"/>
      <w:r>
        <w:t xml:space="preserve"> inter-system change from N1 mode to S1 mode and the UE successfully completes tracking area update procedure;</w:t>
      </w:r>
    </w:p>
    <w:p w14:paraId="1AA45C51" w14:textId="77777777" w:rsidR="00694544" w:rsidRDefault="00694544" w:rsidP="00694544">
      <w:pPr>
        <w:pStyle w:val="B1"/>
      </w:pPr>
      <w:r>
        <w:tab/>
      </w:r>
      <w:proofErr w:type="gramStart"/>
      <w:r>
        <w:t>and</w:t>
      </w:r>
      <w:proofErr w:type="gramEnd"/>
      <w:r>
        <w:t xml:space="preserve">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E76400E" w14:textId="77777777" w:rsidR="00694544" w:rsidRDefault="00694544" w:rsidP="00694544">
      <w:pPr>
        <w:pStyle w:val="B1"/>
      </w:pPr>
      <w:r>
        <w:tab/>
        <w:t xml:space="preserve">When the UE receive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w:t>
      </w:r>
      <w:proofErr w:type="spellStart"/>
      <w:r>
        <w:t>subclause</w:t>
      </w:r>
      <w:proofErr w:type="spellEnd"/>
      <w:r>
        <w:t xml:space="preserv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9842E82" w14:textId="77777777" w:rsidR="00694544" w:rsidRDefault="00694544" w:rsidP="00694544">
      <w:pPr>
        <w:pStyle w:val="B1"/>
      </w:pPr>
      <w:r>
        <w:tab/>
        <w:t>When the UE:</w:t>
      </w:r>
    </w:p>
    <w:p w14:paraId="2EF8E767" w14:textId="77777777" w:rsidR="00694544" w:rsidRDefault="00694544" w:rsidP="00694544">
      <w:pPr>
        <w:pStyle w:val="B2"/>
      </w:pPr>
      <w:r>
        <w:t>1)</w:t>
      </w:r>
      <w:r>
        <w:tab/>
        <w:t>deregisters over an access type;</w:t>
      </w:r>
    </w:p>
    <w:p w14:paraId="1DD21A69" w14:textId="77777777" w:rsidR="00694544" w:rsidRDefault="00694544" w:rsidP="00694544">
      <w:pPr>
        <w:pStyle w:val="B2"/>
      </w:pPr>
      <w:r>
        <w:t>2)</w:t>
      </w:r>
      <w:r>
        <w:tab/>
      </w:r>
      <w:proofErr w:type="gramStart"/>
      <w:r>
        <w:t>successfully</w:t>
      </w:r>
      <w:proofErr w:type="gramEnd"/>
      <w:r>
        <w:t xml:space="preserve"> registers in a new registration area</w:t>
      </w:r>
      <w:r w:rsidRPr="00052509">
        <w:t xml:space="preserve"> </w:t>
      </w:r>
      <w:r>
        <w:t>over an access type;</w:t>
      </w:r>
    </w:p>
    <w:p w14:paraId="204BE645" w14:textId="77777777" w:rsidR="00694544" w:rsidRDefault="00694544" w:rsidP="00694544">
      <w:pPr>
        <w:pStyle w:val="B2"/>
      </w:pPr>
      <w:r>
        <w:t>3)</w:t>
      </w:r>
      <w:r>
        <w:tab/>
      </w:r>
      <w:proofErr w:type="gramStart"/>
      <w:r>
        <w:t>enters</w:t>
      </w:r>
      <w:proofErr w:type="gramEnd"/>
      <w:r>
        <w:t xml:space="preserve"> state 5GMM-DEREGISTERED or 5GMM-REGISTERED following an unsuccessful registration in a new registration area</w:t>
      </w:r>
      <w:r w:rsidRPr="00052509">
        <w:t xml:space="preserve"> </w:t>
      </w:r>
      <w:r>
        <w:t>over an access type; or</w:t>
      </w:r>
    </w:p>
    <w:p w14:paraId="1ACD9A6B" w14:textId="77777777" w:rsidR="00694544" w:rsidRDefault="00694544" w:rsidP="00694544">
      <w:pPr>
        <w:pStyle w:val="B2"/>
      </w:pPr>
      <w:r>
        <w:t>4)</w:t>
      </w:r>
      <w:r>
        <w:tab/>
      </w:r>
      <w:proofErr w:type="gramStart"/>
      <w:r>
        <w:t>performs</w:t>
      </w:r>
      <w:proofErr w:type="gramEnd"/>
      <w:r>
        <w:t xml:space="preserve"> inter-system change from N1 mode to S1 mode and the UE successfully completes tracking area update procedure;</w:t>
      </w:r>
    </w:p>
    <w:p w14:paraId="5CA9BAEF" w14:textId="77777777" w:rsidR="00694544" w:rsidRDefault="00694544" w:rsidP="00694544">
      <w:pPr>
        <w:pStyle w:val="B1"/>
      </w:pPr>
      <w:r>
        <w:tab/>
      </w:r>
      <w:proofErr w:type="gramStart"/>
      <w:r>
        <w:t>the</w:t>
      </w:r>
      <w:proofErr w:type="gramEnd"/>
      <w:r>
        <w:t xml:space="preserve"> rejected NSSAI for the current registration area</w:t>
      </w:r>
      <w:r w:rsidRPr="00437171">
        <w:t xml:space="preserve"> </w:t>
      </w:r>
      <w:r>
        <w:t>corresponding to the access type</w:t>
      </w:r>
      <w:r w:rsidRPr="00437171">
        <w:t xml:space="preserve"> shall be deleted</w:t>
      </w:r>
      <w:r>
        <w:t>;</w:t>
      </w:r>
    </w:p>
    <w:p w14:paraId="76754846" w14:textId="77777777" w:rsidR="00694544" w:rsidRDefault="00694544" w:rsidP="0069454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C62A363" w14:textId="77777777" w:rsidR="00694544" w:rsidRDefault="00694544" w:rsidP="0069454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F22CD7A" w14:textId="77777777" w:rsidR="00694544" w:rsidRDefault="00694544" w:rsidP="00694544">
      <w:pPr>
        <w:pStyle w:val="B1"/>
      </w:pPr>
      <w:r>
        <w:tab/>
        <w:t>When</w:t>
      </w:r>
      <w:r w:rsidRPr="00437171">
        <w:t xml:space="preserve"> the UE</w:t>
      </w:r>
      <w:r>
        <w:t>:</w:t>
      </w:r>
    </w:p>
    <w:p w14:paraId="3531AA39" w14:textId="77777777" w:rsidR="00694544" w:rsidRDefault="00694544" w:rsidP="00694544">
      <w:pPr>
        <w:pStyle w:val="B2"/>
      </w:pPr>
      <w:r>
        <w:t>1)</w:t>
      </w:r>
      <w:r>
        <w:tab/>
      </w:r>
      <w:proofErr w:type="gramStart"/>
      <w:r>
        <w:t>deregisters</w:t>
      </w:r>
      <w:proofErr w:type="gramEnd"/>
      <w:r>
        <w:t xml:space="preserve"> with the current PLMN</w:t>
      </w:r>
      <w:r w:rsidRPr="00471728">
        <w:t xml:space="preserve"> </w:t>
      </w:r>
      <w:r>
        <w:t>or SNPN using explicit signalling or enters state 5GMM-DEREGISTERED for the current PLMN</w:t>
      </w:r>
      <w:r w:rsidRPr="00471728">
        <w:t xml:space="preserve"> </w:t>
      </w:r>
      <w:r>
        <w:t>or SNPN;</w:t>
      </w:r>
    </w:p>
    <w:p w14:paraId="4D5C0B92" w14:textId="77777777" w:rsidR="00694544" w:rsidRDefault="00694544" w:rsidP="00694544">
      <w:pPr>
        <w:pStyle w:val="B2"/>
      </w:pPr>
      <w:r>
        <w:t>2)</w:t>
      </w:r>
      <w:r>
        <w:tab/>
      </w:r>
      <w:proofErr w:type="gramStart"/>
      <w:r>
        <w:t>successfully</w:t>
      </w:r>
      <w:proofErr w:type="gramEnd"/>
      <w:r>
        <w:t xml:space="preserve"> registers with a new PLMN</w:t>
      </w:r>
      <w:r w:rsidRPr="00471728">
        <w:t xml:space="preserve"> </w:t>
      </w:r>
      <w:r>
        <w:t xml:space="preserve">or SNPN </w:t>
      </w:r>
      <w:r w:rsidRPr="007870B2">
        <w:t>not in the list of equivalent PLMNs</w:t>
      </w:r>
      <w:r>
        <w:t>;</w:t>
      </w:r>
    </w:p>
    <w:p w14:paraId="5F34C916" w14:textId="77777777" w:rsidR="00694544" w:rsidRDefault="00694544" w:rsidP="00694544">
      <w:pPr>
        <w:pStyle w:val="B2"/>
      </w:pPr>
      <w:r>
        <w:t>3)</w:t>
      </w:r>
      <w:r>
        <w:tab/>
      </w:r>
      <w:proofErr w:type="gramStart"/>
      <w:r>
        <w:t>enters</w:t>
      </w:r>
      <w:proofErr w:type="gramEnd"/>
      <w:r>
        <w:t xml:space="preserve"> state 5GMM-DEREGISTERED following an unsuccessful registration with a new PLMN</w:t>
      </w:r>
      <w:r w:rsidRPr="00471728">
        <w:t xml:space="preserve"> </w:t>
      </w:r>
      <w:r>
        <w:t>or SNPN; or</w:t>
      </w:r>
    </w:p>
    <w:p w14:paraId="07134429" w14:textId="77777777" w:rsidR="00694544" w:rsidRDefault="00694544" w:rsidP="00694544">
      <w:pPr>
        <w:pStyle w:val="B2"/>
      </w:pPr>
      <w:r>
        <w:t>4)</w:t>
      </w:r>
      <w:r>
        <w:tab/>
      </w:r>
      <w:proofErr w:type="gramStart"/>
      <w:r>
        <w:t>successfully</w:t>
      </w:r>
      <w:proofErr w:type="gramEnd"/>
      <w:r>
        <w:t xml:space="preserve"> initiates an attach or tracking area update procedure in S1 mode and the UE is operating in single-registration mode;</w:t>
      </w:r>
    </w:p>
    <w:p w14:paraId="092A9358" w14:textId="77777777" w:rsidR="00694544" w:rsidRPr="00D65B7A" w:rsidRDefault="00694544" w:rsidP="00694544">
      <w:pPr>
        <w:pStyle w:val="B1"/>
        <w:rPr>
          <w:lang w:eastAsia="zh-CN"/>
        </w:rPr>
      </w:pPr>
      <w:r>
        <w:tab/>
      </w:r>
      <w:proofErr w:type="gramStart"/>
      <w:r>
        <w:t>and</w:t>
      </w:r>
      <w:proofErr w:type="gramEnd"/>
      <w:r>
        <w:t xml:space="preserve">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1633E28" w14:textId="77777777" w:rsidR="00694544" w:rsidRDefault="00694544" w:rsidP="0069454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17545E4C" w14:textId="77777777" w:rsidR="00694544" w:rsidRDefault="00694544" w:rsidP="00694544">
      <w:pPr>
        <w:pStyle w:val="B1"/>
      </w:pPr>
      <w:r>
        <w:lastRenderedPageBreak/>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FAEBF13" w14:textId="77777777" w:rsidR="00DE3A3A" w:rsidRDefault="00DE3A3A" w:rsidP="00DE3A3A">
      <w:pPr>
        <w:pStyle w:val="40"/>
      </w:pPr>
      <w:bookmarkStart w:id="50" w:name="_Toc114484434"/>
      <w:r>
        <w:t>4.6.2.6</w:t>
      </w:r>
      <w:r>
        <w:tab/>
        <w:t>P</w:t>
      </w:r>
      <w:r w:rsidRPr="00C666BA">
        <w:t>rovision of NSAG information to lower layer</w:t>
      </w:r>
      <w:r>
        <w:t>s</w:t>
      </w:r>
      <w:bookmarkEnd w:id="50"/>
    </w:p>
    <w:p w14:paraId="5DE5148A" w14:textId="495D3239" w:rsidR="00DE3A3A" w:rsidRDefault="00BF1574" w:rsidP="00DE3A3A">
      <w:pPr>
        <w:snapToGrid w:val="0"/>
        <w:rPr>
          <w:lang w:eastAsia="zh-CN"/>
        </w:rPr>
      </w:pPr>
      <w:ins w:id="51" w:author="Huawei-SL" w:date="2022-09-26T21:02:00Z">
        <w:r>
          <w:t xml:space="preserve">The </w:t>
        </w:r>
      </w:ins>
      <w:r w:rsidR="00DE3A3A">
        <w:t xml:space="preserve">NSAG information </w:t>
      </w:r>
      <w:r w:rsidR="00DE3A3A">
        <w:rPr>
          <w:rFonts w:hint="eastAsia"/>
          <w:lang w:eastAsia="zh-CN"/>
        </w:rPr>
        <w:t xml:space="preserve">provided by the network and stored in the UE </w:t>
      </w:r>
      <w:r w:rsidR="00DE3A3A">
        <w:t>includes a list of NSAGs each of which</w:t>
      </w:r>
      <w:r w:rsidR="00DE3A3A">
        <w:rPr>
          <w:rFonts w:hint="eastAsia"/>
          <w:lang w:eastAsia="zh-CN"/>
        </w:rPr>
        <w:t xml:space="preserve"> contains</w:t>
      </w:r>
      <w:r w:rsidR="00DE3A3A">
        <w:t>:</w:t>
      </w:r>
    </w:p>
    <w:p w14:paraId="3851EDC4" w14:textId="77777777" w:rsidR="00DE3A3A" w:rsidRDefault="00DE3A3A" w:rsidP="00DE3A3A">
      <w:pPr>
        <w:pStyle w:val="B1"/>
        <w:snapToGrid w:val="0"/>
        <w:rPr>
          <w:lang w:eastAsia="zh-CN"/>
        </w:rPr>
      </w:pPr>
      <w:r>
        <w:t>a)</w:t>
      </w:r>
      <w:r>
        <w:tab/>
      </w:r>
      <w:proofErr w:type="gramStart"/>
      <w:r>
        <w:t>a</w:t>
      </w:r>
      <w:r>
        <w:rPr>
          <w:rFonts w:hint="eastAsia"/>
          <w:lang w:eastAsia="zh-CN"/>
        </w:rPr>
        <w:t>n</w:t>
      </w:r>
      <w:proofErr w:type="gramEnd"/>
      <w:r>
        <w:rPr>
          <w:rFonts w:hint="eastAsia"/>
          <w:lang w:eastAsia="zh-CN"/>
        </w:rPr>
        <w:t xml:space="preserve"> </w:t>
      </w:r>
      <w:r>
        <w:t>NSAG ID;</w:t>
      </w:r>
    </w:p>
    <w:p w14:paraId="3A1B46CE" w14:textId="77777777" w:rsidR="00DE3A3A" w:rsidRDefault="00DE3A3A" w:rsidP="00DE3A3A">
      <w:pPr>
        <w:pStyle w:val="B1"/>
        <w:snapToGrid w:val="0"/>
      </w:pPr>
      <w:r>
        <w:rPr>
          <w:rFonts w:hint="eastAsia"/>
          <w:lang w:eastAsia="zh-CN"/>
        </w:rPr>
        <w:t>b</w:t>
      </w:r>
      <w:r>
        <w:t>)</w:t>
      </w:r>
      <w:r>
        <w:tab/>
      </w:r>
      <w:proofErr w:type="gramStart"/>
      <w:r>
        <w:t>a</w:t>
      </w:r>
      <w:proofErr w:type="gramEnd"/>
      <w:r>
        <w:t xml:space="preserve">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53285C65" w:rsidR="00DE3A3A" w:rsidRDefault="00DE3A3A" w:rsidP="00DE3A3A">
      <w:pPr>
        <w:pStyle w:val="B1"/>
        <w:snapToGrid w:val="0"/>
      </w:pPr>
      <w:r>
        <w:rPr>
          <w:rFonts w:hint="eastAsia"/>
          <w:lang w:eastAsia="zh-CN"/>
        </w:rPr>
        <w:t>c</w:t>
      </w:r>
      <w:r>
        <w:t>)</w:t>
      </w:r>
      <w:r>
        <w:tab/>
      </w:r>
      <w:proofErr w:type="gramStart"/>
      <w:r>
        <w:rPr>
          <w:rFonts w:hint="eastAsia"/>
          <w:lang w:eastAsia="zh-CN"/>
        </w:rPr>
        <w:t>optionally</w:t>
      </w:r>
      <w:proofErr w:type="gramEnd"/>
      <w:r>
        <w:rPr>
          <w:rFonts w:hint="eastAsia"/>
          <w:lang w:eastAsia="zh-CN"/>
        </w:rPr>
        <w:t xml:space="preserve">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70CD0AE9" w14:textId="13E0EE3D" w:rsidR="00DE3A3A" w:rsidRDefault="00DE3A3A" w:rsidP="00DE3A3A">
      <w:pPr>
        <w:pStyle w:val="B1"/>
        <w:snapToGrid w:val="0"/>
      </w:pPr>
      <w:r>
        <w:rPr>
          <w:rFonts w:hint="eastAsia"/>
          <w:lang w:eastAsia="zh-CN"/>
        </w:rPr>
        <w:t>d</w:t>
      </w:r>
      <w:r>
        <w:t>)</w:t>
      </w:r>
      <w:r>
        <w:tab/>
      </w:r>
      <w:proofErr w:type="gramStart"/>
      <w:r>
        <w:t>a</w:t>
      </w:r>
      <w:proofErr w:type="gramEnd"/>
      <w:r>
        <w:t xml:space="preserve"> priority value that is associated with </w:t>
      </w:r>
      <w:r>
        <w:rPr>
          <w:rFonts w:hint="eastAsia"/>
          <w:lang w:eastAsia="zh-CN"/>
        </w:rPr>
        <w:t xml:space="preserve">the </w:t>
      </w:r>
      <w:r>
        <w:t>NSAG.</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del w:id="52" w:author="Huawei-SL" w:date="2022-09-26T21:02:00Z">
        <w:r w:rsidRPr="006C0C9E" w:rsidDel="00BF1574">
          <w:delText xml:space="preserve"> </w:delText>
        </w:r>
        <w:r w:rsidDel="00BF1574">
          <w:delText>to lower layers</w:delText>
        </w:r>
      </w:del>
      <w:r>
        <w:t>.</w:t>
      </w:r>
    </w:p>
    <w:p w14:paraId="7B46857A" w14:textId="37205D99" w:rsidR="00DE3A3A" w:rsidRDefault="00DE3A3A" w:rsidP="00DE3A3A">
      <w:pPr>
        <w:pStyle w:val="NO"/>
        <w:snapToGrid w:val="0"/>
        <w:rPr>
          <w:lang w:eastAsia="zh-CN"/>
        </w:rPr>
      </w:pPr>
      <w:r>
        <w:t>NOTE:</w:t>
      </w:r>
      <w:r>
        <w:tab/>
        <w:t xml:space="preserve">Along with the NSAG information, the UE provides to the lower layers with </w:t>
      </w:r>
      <w:ins w:id="53" w:author="Huawei-SL" w:date="2022-09-26T20:54:00Z">
        <w:r w:rsidR="00891D07">
          <w:t xml:space="preserve">the </w:t>
        </w:r>
      </w:ins>
      <w:r>
        <w:t xml:space="preserve">allowed NSSAI </w:t>
      </w:r>
      <w:ins w:id="54" w:author="Huawei-SL" w:date="2022-09-26T20:54:00Z">
        <w:r w:rsidR="00891D07">
          <w:t>or</w:t>
        </w:r>
      </w:ins>
      <w:del w:id="55" w:author="Huawei-SL" w:date="2022-09-26T20:54:00Z">
        <w:r w:rsidDel="00891D07">
          <w:delText>and</w:delText>
        </w:r>
      </w:del>
      <w:r>
        <w:t xml:space="preserve"> </w:t>
      </w:r>
      <w:ins w:id="56" w:author="Huawei-SL" w:date="2022-09-26T20:55:00Z">
        <w:r w:rsidR="00891D07">
          <w:t xml:space="preserve">the </w:t>
        </w:r>
      </w:ins>
      <w:r>
        <w:t xml:space="preserve">requested NSSAI for the purpose of </w:t>
      </w:r>
      <w:del w:id="57" w:author="Huawei-SL" w:date="2022-09-26T20:55:00Z">
        <w:r w:rsidDel="00891D07">
          <w:delText>NSAG-aware</w:delText>
        </w:r>
      </w:del>
      <w:ins w:id="58" w:author="Huawei-SL" w:date="2022-09-26T20:55:00Z">
        <w:r w:rsidR="00891D07">
          <w:t>slice based</w:t>
        </w:r>
      </w:ins>
      <w:r>
        <w:t xml:space="preserve"> cell reselection.</w:t>
      </w:r>
    </w:p>
    <w:p w14:paraId="1E5E6E26"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9" w:name="_Toc114484654"/>
      <w:r>
        <w:rPr>
          <w:rFonts w:ascii="Arial" w:hAnsi="Arial"/>
          <w:noProof/>
          <w:color w:val="0000FF"/>
          <w:sz w:val="28"/>
          <w:lang w:val="fr-FR"/>
        </w:rPr>
        <w:t>* * * Nex</w:t>
      </w:r>
      <w:r w:rsidRPr="00DF174F">
        <w:rPr>
          <w:rFonts w:ascii="Arial" w:hAnsi="Arial"/>
          <w:noProof/>
          <w:color w:val="0000FF"/>
          <w:sz w:val="28"/>
          <w:lang w:val="fr-FR"/>
        </w:rPr>
        <w:t>t Change * * * *</w:t>
      </w:r>
    </w:p>
    <w:p w14:paraId="2DA5556F" w14:textId="77777777" w:rsidR="00D15E8A" w:rsidRDefault="00D15E8A" w:rsidP="00D15E8A">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9"/>
    </w:p>
    <w:p w14:paraId="3ACB3F31" w14:textId="77777777" w:rsidR="00D15E8A" w:rsidRDefault="00D15E8A" w:rsidP="00D15E8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4419AA" w14:textId="77777777" w:rsidR="00D15E8A" w:rsidRDefault="00D15E8A" w:rsidP="00D15E8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994096" w14:textId="77777777" w:rsidR="00D15E8A" w:rsidRDefault="00D15E8A" w:rsidP="00D15E8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74F8C50" w14:textId="77777777" w:rsidR="00D15E8A" w:rsidRDefault="00D15E8A" w:rsidP="00D15E8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1C6C064" w14:textId="77777777" w:rsidR="00D15E8A" w:rsidRDefault="00D15E8A" w:rsidP="00D15E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0CF8264" w14:textId="77777777" w:rsidR="00D15E8A" w:rsidRDefault="00D15E8A" w:rsidP="00D15E8A">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3C9E370" w14:textId="77777777" w:rsidR="00D15E8A" w:rsidRPr="008E342A" w:rsidRDefault="00D15E8A" w:rsidP="00D15E8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3270080" w14:textId="77777777" w:rsidR="00D15E8A" w:rsidRDefault="00D15E8A" w:rsidP="00D15E8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4B1869" w14:textId="77777777" w:rsidR="00D15E8A" w:rsidRPr="00161444" w:rsidRDefault="00D15E8A" w:rsidP="00D15E8A">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DF4577F" w14:textId="77777777" w:rsidR="00D15E8A" w:rsidRPr="001D6208" w:rsidRDefault="00D15E8A" w:rsidP="00D15E8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1CD9DCC" w14:textId="77777777" w:rsidR="00D15E8A" w:rsidRPr="001D6208" w:rsidRDefault="00D15E8A" w:rsidP="00D15E8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82B5BD9" w14:textId="77777777" w:rsidR="00D15E8A" w:rsidRPr="00EC66BC" w:rsidRDefault="00D15E8A" w:rsidP="00D15E8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426F6B47" w14:textId="77777777" w:rsidR="00D15E8A" w:rsidRPr="00D443FC" w:rsidRDefault="00D15E8A" w:rsidP="00D15E8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14:paraId="47734C4C" w14:textId="77777777" w:rsidR="00D15E8A" w:rsidRPr="00D443FC" w:rsidRDefault="00D15E8A" w:rsidP="00D15E8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42E0B8" w14:textId="77777777" w:rsidR="00D15E8A" w:rsidRDefault="00D15E8A" w:rsidP="00D15E8A">
      <w:r>
        <w:t xml:space="preserve">If the UE receives the SMS indication IE in the </w:t>
      </w:r>
      <w:r w:rsidRPr="0016717D">
        <w:t>CONF</w:t>
      </w:r>
      <w:r>
        <w:t>IGURATION UPDATE COMMAND message with the SMS availability indication set to:</w:t>
      </w:r>
    </w:p>
    <w:p w14:paraId="79B3B5E7" w14:textId="77777777" w:rsidR="00D15E8A" w:rsidRDefault="00D15E8A" w:rsidP="00D15E8A">
      <w:pPr>
        <w:pStyle w:val="B1"/>
      </w:pPr>
      <w:r>
        <w:t>a)</w:t>
      </w:r>
      <w:r>
        <w:tab/>
      </w:r>
      <w:r w:rsidRPr="00610E57">
        <w:t>"SMS over NA</w:t>
      </w:r>
      <w:r>
        <w:t xml:space="preserve">S not available", the UE shall </w:t>
      </w:r>
      <w:r w:rsidRPr="00610E57">
        <w:t>consider that SMS over NAS transport i</w:t>
      </w:r>
      <w:r>
        <w:t>s not allowed by the network; and</w:t>
      </w:r>
    </w:p>
    <w:p w14:paraId="7E564E8F" w14:textId="77777777" w:rsidR="00D15E8A" w:rsidRDefault="00D15E8A" w:rsidP="00D15E8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5010B6AA" w14:textId="77777777" w:rsidR="00D15E8A" w:rsidRDefault="00D15E8A" w:rsidP="00D15E8A">
      <w:r w:rsidRPr="008E342A">
        <w:t>If the UE receives the CAG information list IE in the CONFIGURATION UPDATE COMMAND message, the UE shall</w:t>
      </w:r>
      <w:r>
        <w:t>:</w:t>
      </w:r>
    </w:p>
    <w:p w14:paraId="2C3C7532" w14:textId="77777777" w:rsidR="00D15E8A" w:rsidRPr="000759DA" w:rsidRDefault="00D15E8A" w:rsidP="00D15E8A">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68C60C" w14:textId="77777777" w:rsidR="00D15E8A" w:rsidRPr="00B447DB" w:rsidRDefault="00D15E8A" w:rsidP="00D15E8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C828DC2" w14:textId="77777777" w:rsidR="00D15E8A" w:rsidRDefault="00D15E8A" w:rsidP="00D15E8A">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850552" w14:textId="77777777" w:rsidR="00D15E8A" w:rsidRPr="004C2DA5" w:rsidRDefault="00D15E8A" w:rsidP="00D15E8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529FD52" w14:textId="77777777" w:rsidR="00D15E8A" w:rsidRDefault="00D15E8A" w:rsidP="00D15E8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80728" w14:textId="77777777" w:rsidR="00D15E8A" w:rsidRPr="008E342A" w:rsidRDefault="00D15E8A" w:rsidP="00D15E8A">
      <w:r>
        <w:t xml:space="preserve">The UE </w:t>
      </w:r>
      <w:r w:rsidRPr="008E342A">
        <w:t xml:space="preserve">shall store the "CAG information list" </w:t>
      </w:r>
      <w:r>
        <w:t>received in</w:t>
      </w:r>
      <w:r w:rsidRPr="008E342A">
        <w:t xml:space="preserve"> the CAG information list IE as specified in annex C.</w:t>
      </w:r>
    </w:p>
    <w:p w14:paraId="1E67779A" w14:textId="77777777" w:rsidR="00D15E8A" w:rsidRPr="008E342A" w:rsidRDefault="00D15E8A" w:rsidP="00D15E8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2642245" w14:textId="77777777" w:rsidR="00D15E8A" w:rsidRPr="008E342A" w:rsidRDefault="00D15E8A" w:rsidP="00D15E8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8363F1" w14:textId="77777777" w:rsidR="00D15E8A" w:rsidRPr="008E342A" w:rsidRDefault="00D15E8A" w:rsidP="00D15E8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9DFB35" w14:textId="77777777" w:rsidR="00D15E8A" w:rsidRPr="008E342A" w:rsidRDefault="00D15E8A" w:rsidP="00D15E8A">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0CBAE4E4" w14:textId="77777777" w:rsidR="00D15E8A" w:rsidRPr="008E342A" w:rsidRDefault="00D15E8A" w:rsidP="00D15E8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EBC0FD" w14:textId="77777777" w:rsidR="00D15E8A" w:rsidRDefault="00D15E8A" w:rsidP="00D15E8A">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75792AA" w14:textId="77777777" w:rsidR="00D15E8A" w:rsidRPr="008E342A" w:rsidRDefault="00D15E8A" w:rsidP="00D15E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A234D6" w14:textId="77777777" w:rsidR="00D15E8A" w:rsidRPr="008E342A" w:rsidRDefault="00D15E8A" w:rsidP="00D15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D1CE9B" w14:textId="77777777" w:rsidR="00D15E8A" w:rsidRPr="008E342A" w:rsidRDefault="00D15E8A" w:rsidP="00D15E8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EFFA7B" w14:textId="77777777" w:rsidR="00D15E8A" w:rsidRPr="008E342A" w:rsidRDefault="00D15E8A" w:rsidP="00D15E8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A69295B" w14:textId="77777777" w:rsidR="00D15E8A" w:rsidRDefault="00D15E8A" w:rsidP="00D15E8A">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F647EC0" w14:textId="77777777" w:rsidR="00D15E8A" w:rsidRPr="008E342A" w:rsidRDefault="00D15E8A" w:rsidP="00D15E8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5F3470" w14:textId="77777777" w:rsidR="00D15E8A" w:rsidRPr="008E342A" w:rsidRDefault="00D15E8A" w:rsidP="00D15E8A">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86B785D" w14:textId="77777777" w:rsidR="00D15E8A" w:rsidRPr="00310A16" w:rsidRDefault="00D15E8A" w:rsidP="00D15E8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F57327" w14:textId="77777777" w:rsidR="00D15E8A" w:rsidRDefault="00D15E8A" w:rsidP="00D15E8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C4FAA89" w14:textId="77777777" w:rsidR="00D15E8A" w:rsidRDefault="00D15E8A" w:rsidP="00D15E8A">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74E1DEA" w14:textId="77777777" w:rsidR="00D15E8A" w:rsidRDefault="00D15E8A" w:rsidP="00D15E8A">
      <w:pPr>
        <w:pStyle w:val="B2"/>
      </w:pPr>
      <w:r>
        <w:lastRenderedPageBreak/>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7ADE732B" w14:textId="77777777" w:rsidR="00D15E8A" w:rsidRDefault="00D15E8A" w:rsidP="00D15E8A">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42F53EAB" w14:textId="77777777" w:rsidR="00D15E8A" w:rsidRDefault="00D15E8A" w:rsidP="00D15E8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5571FE50" w14:textId="77777777" w:rsidR="00D15E8A" w:rsidRDefault="00D15E8A" w:rsidP="00D15E8A">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113614E3" w14:textId="77777777" w:rsidR="00D15E8A" w:rsidRDefault="00D15E8A" w:rsidP="00D15E8A">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2CC096D" w14:textId="77777777" w:rsidR="00D15E8A" w:rsidRDefault="00D15E8A" w:rsidP="00D15E8A">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9286F2" w14:textId="77777777" w:rsidR="00D15E8A" w:rsidRPr="00577996" w:rsidRDefault="00D15E8A" w:rsidP="00D15E8A">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14:paraId="384FBE6B" w14:textId="77777777" w:rsidR="00D15E8A" w:rsidRDefault="00D15E8A" w:rsidP="00D15E8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648D3CE" w14:textId="77777777" w:rsidR="00D15E8A" w:rsidRDefault="00D15E8A" w:rsidP="00D15E8A">
      <w:pPr>
        <w:pStyle w:val="B2"/>
      </w:pPr>
      <w:r>
        <w:t>1)</w:t>
      </w:r>
      <w:r>
        <w:tab/>
      </w:r>
      <w:proofErr w:type="gramStart"/>
      <w:r>
        <w:t>the</w:t>
      </w:r>
      <w:proofErr w:type="gramEnd"/>
      <w:r>
        <w:t xml:space="preserve"> UE is not in NB-N1 mode;</w:t>
      </w:r>
    </w:p>
    <w:p w14:paraId="12F263E0" w14:textId="77777777" w:rsidR="00D15E8A" w:rsidRDefault="00D15E8A" w:rsidP="00D15E8A">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7EE3A46" w14:textId="77777777" w:rsidR="00D15E8A" w:rsidRDefault="00D15E8A" w:rsidP="00D15E8A">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93E8E96" w14:textId="77777777" w:rsidR="00D15E8A" w:rsidRDefault="00D15E8A" w:rsidP="00D15E8A">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14:paraId="3FF0CD69" w14:textId="77777777" w:rsidR="00D15E8A" w:rsidRDefault="00D15E8A" w:rsidP="00D15E8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050279"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F3CA0D2" w14:textId="77777777" w:rsidR="00D15E8A" w:rsidRDefault="00D15E8A" w:rsidP="00D15E8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73F248FD"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registration area</w:t>
      </w:r>
      <w:r w:rsidRPr="00AB5C0F">
        <w:t>"</w:t>
      </w:r>
    </w:p>
    <w:p w14:paraId="30E714A9" w14:textId="77777777" w:rsidR="00D15E8A" w:rsidRDefault="00D15E8A" w:rsidP="00D15E8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2C106FE3" w14:textId="77777777" w:rsidR="00D15E8A" w:rsidRPr="009D7DEB" w:rsidRDefault="00D15E8A" w:rsidP="00D15E8A">
      <w:pPr>
        <w:pStyle w:val="B1"/>
      </w:pPr>
      <w:r w:rsidRPr="009D7DEB">
        <w:t>"S-NSSAI not available due to the failed or revoked network slice-specific authentication and authorization"</w:t>
      </w:r>
    </w:p>
    <w:p w14:paraId="0DA11ECD" w14:textId="77777777" w:rsidR="00D15E8A" w:rsidRDefault="00D15E8A" w:rsidP="00D15E8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79274EF3" w14:textId="77777777" w:rsidR="00D15E8A" w:rsidRPr="008A2F60" w:rsidRDefault="00D15E8A" w:rsidP="00D15E8A">
      <w:pPr>
        <w:pStyle w:val="B1"/>
      </w:pPr>
      <w:r w:rsidRPr="008A2F60">
        <w:t>"S-NSSAI not available due to maximum number of UEs reached"</w:t>
      </w:r>
    </w:p>
    <w:p w14:paraId="740CAE1F" w14:textId="77777777" w:rsidR="00D15E8A" w:rsidRDefault="00D15E8A" w:rsidP="00D15E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580C031" w14:textId="77777777" w:rsidR="00D15E8A" w:rsidRDefault="00D15E8A" w:rsidP="00D15E8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759E50D" w14:textId="77777777" w:rsidR="00D15E8A" w:rsidRDefault="00D15E8A" w:rsidP="00D15E8A">
      <w:r>
        <w:t>If there is one or more S-NSSAIs in the rejected NSSAI with the rejection cause "S-NSSAI not available due to maximum number of UEs reached", then</w:t>
      </w:r>
      <w:r w:rsidRPr="00F00857">
        <w:t xml:space="preserve"> </w:t>
      </w:r>
      <w:r>
        <w:t>for each S-NSSAI, the UE shall behave as follows:</w:t>
      </w:r>
    </w:p>
    <w:p w14:paraId="2EB507FA" w14:textId="77777777" w:rsidR="00D15E8A" w:rsidRDefault="00D15E8A" w:rsidP="00D15E8A">
      <w:pPr>
        <w:pStyle w:val="B1"/>
      </w:pPr>
      <w:r>
        <w:t>a)</w:t>
      </w:r>
      <w:r>
        <w:tab/>
      </w:r>
      <w:proofErr w:type="gramStart"/>
      <w:r>
        <w:t>stop</w:t>
      </w:r>
      <w:proofErr w:type="gramEnd"/>
      <w:r>
        <w:t xml:space="preserve"> the timer T3526 associated with the S-NSSAI, if running;</w:t>
      </w:r>
    </w:p>
    <w:p w14:paraId="71FFDD01" w14:textId="77777777" w:rsidR="00D15E8A" w:rsidRDefault="00D15E8A" w:rsidP="00D15E8A">
      <w:pPr>
        <w:pStyle w:val="B1"/>
      </w:pPr>
      <w:r>
        <w:t>b)</w:t>
      </w:r>
      <w:r>
        <w:tab/>
      </w:r>
      <w:proofErr w:type="gramStart"/>
      <w:r>
        <w:t>start</w:t>
      </w:r>
      <w:proofErr w:type="gramEnd"/>
      <w:r>
        <w:t xml:space="preserve"> the timer T3526 with:</w:t>
      </w:r>
    </w:p>
    <w:p w14:paraId="7FCE71BC" w14:textId="77777777" w:rsidR="00D15E8A" w:rsidRDefault="00D15E8A" w:rsidP="00D15E8A">
      <w:pPr>
        <w:pStyle w:val="B2"/>
      </w:pPr>
      <w:r>
        <w:t>1)</w:t>
      </w:r>
      <w:r>
        <w:tab/>
        <w:t>the back-off timer value received along with the S-NSSAI, if back-off timer value is received along with the S-NSSAI that is neither zero nor deactivated; or</w:t>
      </w:r>
    </w:p>
    <w:p w14:paraId="2DEE3B99" w14:textId="77777777" w:rsidR="00D15E8A" w:rsidRDefault="00D15E8A" w:rsidP="00D15E8A">
      <w:pPr>
        <w:pStyle w:val="B2"/>
      </w:pPr>
      <w:r>
        <w:t>2)</w:t>
      </w:r>
      <w:r>
        <w:tab/>
        <w:t>an implementation specific back-off timer value, if no back-off timer value is received along with the S-NSSAI; and</w:t>
      </w:r>
    </w:p>
    <w:p w14:paraId="277131A1" w14:textId="77777777" w:rsidR="00D15E8A" w:rsidRDefault="00D15E8A" w:rsidP="00D15E8A">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3C89A72F" w14:textId="7CFDFCBE" w:rsidR="00D15E8A" w:rsidRDefault="00D15E8A" w:rsidP="00D15E8A">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ins w:id="60" w:author="Huawei-SL" w:date="2022-09-26T21:42:00Z">
        <w:r w:rsidR="00157126">
          <w:rPr>
            <w:rFonts w:eastAsia="Times New Roman"/>
            <w:lang w:val="en-US" w:eastAsia="ko-KR"/>
          </w:rPr>
          <w:t> </w:t>
        </w:r>
      </w:ins>
      <w:del w:id="61" w:author="Huawei-SL" w:date="2022-09-26T21:42:00Z">
        <w:r w:rsidRPr="00305899" w:rsidDel="00157126">
          <w:rPr>
            <w:lang w:eastAsia="ko-KR"/>
          </w:rPr>
          <w:delText xml:space="preserve"> </w:delText>
        </w:r>
      </w:del>
      <w:r w:rsidRPr="00305899">
        <w:rPr>
          <w:lang w:eastAsia="ko-KR"/>
        </w:rPr>
        <w:t>4.6.2.2</w:t>
      </w:r>
      <w:r>
        <w:t>.</w:t>
      </w:r>
    </w:p>
    <w:p w14:paraId="07DF8AAC" w14:textId="77777777" w:rsidR="00D15E8A" w:rsidRDefault="00D15E8A" w:rsidP="00D15E8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5D79EBC" w14:textId="77777777" w:rsidR="00D15E8A" w:rsidRDefault="00D15E8A" w:rsidP="00D15E8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BF15941" w14:textId="77777777" w:rsidR="00D15E8A" w:rsidRDefault="00D15E8A" w:rsidP="00D15E8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4F9ECFA" w14:textId="77777777" w:rsidR="00D15E8A" w:rsidRDefault="00D15E8A" w:rsidP="00D15E8A">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13050EE9" w14:textId="77777777" w:rsidR="00D15E8A" w:rsidRDefault="00D15E8A" w:rsidP="00D15E8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419BD30" w14:textId="77777777" w:rsidR="00D15E8A" w:rsidRDefault="00D15E8A" w:rsidP="00D15E8A">
      <w:r w:rsidRPr="00D62EE4">
        <w:t xml:space="preserve">If the UE receives </w:t>
      </w:r>
      <w:r>
        <w:t xml:space="preserve">the service-level-AA container IE of </w:t>
      </w:r>
      <w:r w:rsidRPr="00D62EE4">
        <w:t xml:space="preserve">the CONFIGURATION UPDATE COMMAND message, the UE </w:t>
      </w:r>
      <w:r>
        <w:t>passes it to the upper layer.</w:t>
      </w:r>
    </w:p>
    <w:p w14:paraId="2A7BAB49" w14:textId="77777777" w:rsidR="00D15E8A" w:rsidRDefault="00D15E8A" w:rsidP="00D15E8A">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66E8FB" w14:textId="77777777" w:rsidR="00D15E8A" w:rsidRDefault="00D15E8A" w:rsidP="00D15E8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 xml:space="preserve">"list of PLMN(s) to be used in disaster condition" stored in the ME together with the PLMN ID of the RPLMN, if any, and may store the "list of PLMN(s) to </w:t>
      </w:r>
      <w:r>
        <w:lastRenderedPageBreak/>
        <w:t>be used in disaster condition" included in the List of PLMNs to be used in disaster condition</w:t>
      </w:r>
      <w:r w:rsidRPr="008E342A">
        <w:t xml:space="preserve"> IE</w:t>
      </w:r>
      <w:r>
        <w:t xml:space="preserve"> in the ME together with the PLMN ID of the RPLMN.</w:t>
      </w:r>
    </w:p>
    <w:p w14:paraId="3804E0BE" w14:textId="77777777" w:rsidR="00D15E8A" w:rsidRDefault="00D15E8A" w:rsidP="00D15E8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2EA0A8" w14:textId="77777777" w:rsidR="00D15E8A" w:rsidRDefault="00D15E8A" w:rsidP="00D15E8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D61962" w14:textId="77777777" w:rsidR="00D15E8A" w:rsidRDefault="00D15E8A" w:rsidP="00D15E8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998A1F7" w14:textId="77777777" w:rsidR="00D15E8A" w:rsidRDefault="00D15E8A" w:rsidP="00D15E8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w:t>
      </w:r>
      <w:r w:rsidRPr="0052126F">
        <w:t xml:space="preserve">. </w:t>
      </w:r>
      <w:bookmarkStart w:id="62" w:name="_Hlk98235776"/>
      <w:r w:rsidRPr="0052126F">
        <w:t xml:space="preserve">The MPS indicator bit </w:t>
      </w:r>
      <w:bookmarkStart w:id="63" w:name="_Hlk98235472"/>
      <w:r w:rsidRPr="0052126F">
        <w:t xml:space="preserve">in the </w:t>
      </w:r>
      <w:r>
        <w:t>Priority indicator</w:t>
      </w:r>
      <w:r w:rsidRPr="0052126F">
        <w:t xml:space="preserve"> IE </w:t>
      </w:r>
      <w:bookmarkEnd w:id="63"/>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62"/>
      <w:r w:rsidRPr="0052126F">
        <w:t xml:space="preserve"> Access identity 1 is only applicable while the UE is in N1 mode.</w:t>
      </w:r>
    </w:p>
    <w:p w14:paraId="27B4688B"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4" w:name="_Toc20232675"/>
      <w:bookmarkStart w:id="65" w:name="_Toc27746777"/>
      <w:bookmarkStart w:id="66" w:name="_Toc36212959"/>
      <w:bookmarkStart w:id="67" w:name="_Toc36657136"/>
      <w:bookmarkStart w:id="68" w:name="_Toc45286800"/>
      <w:bookmarkStart w:id="69" w:name="_Toc51948069"/>
      <w:bookmarkStart w:id="70" w:name="_Toc51949161"/>
      <w:bookmarkStart w:id="71" w:name="_Toc114484691"/>
      <w:r>
        <w:rPr>
          <w:rFonts w:ascii="Arial" w:hAnsi="Arial"/>
          <w:noProof/>
          <w:color w:val="0000FF"/>
          <w:sz w:val="28"/>
          <w:lang w:val="fr-FR"/>
        </w:rPr>
        <w:t>* * * Nex</w:t>
      </w:r>
      <w:r w:rsidRPr="00DF174F">
        <w:rPr>
          <w:rFonts w:ascii="Arial" w:hAnsi="Arial"/>
          <w:noProof/>
          <w:color w:val="0000FF"/>
          <w:sz w:val="28"/>
          <w:lang w:val="fr-FR"/>
        </w:rPr>
        <w:t>t Change * * * *</w:t>
      </w:r>
    </w:p>
    <w:p w14:paraId="61CE4EEC" w14:textId="77777777" w:rsidR="00730828" w:rsidRDefault="00730828" w:rsidP="00730828">
      <w:pPr>
        <w:pStyle w:val="50"/>
      </w:pPr>
      <w:r>
        <w:t>5.5.1.2.4</w:t>
      </w:r>
      <w:r>
        <w:tab/>
        <w:t>Initial registration</w:t>
      </w:r>
      <w:r w:rsidRPr="003168A2">
        <w:t xml:space="preserve"> accepted by the network</w:t>
      </w:r>
      <w:bookmarkEnd w:id="64"/>
      <w:bookmarkEnd w:id="65"/>
      <w:bookmarkEnd w:id="66"/>
      <w:bookmarkEnd w:id="67"/>
      <w:bookmarkEnd w:id="68"/>
      <w:bookmarkEnd w:id="69"/>
      <w:bookmarkEnd w:id="70"/>
      <w:bookmarkEnd w:id="71"/>
    </w:p>
    <w:p w14:paraId="42B68F72" w14:textId="77777777" w:rsidR="00730828" w:rsidRDefault="00730828" w:rsidP="007308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A9EED7" w14:textId="77777777" w:rsidR="00730828" w:rsidRDefault="00730828" w:rsidP="007308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3C938F" w14:textId="77777777" w:rsidR="00730828" w:rsidRPr="00CC0C94" w:rsidRDefault="00730828" w:rsidP="007308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F5ACB1" w14:textId="77777777" w:rsidR="00730828" w:rsidRPr="00CC0C94" w:rsidRDefault="00730828" w:rsidP="007308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EED0AC" w14:textId="77777777" w:rsidR="00730828" w:rsidRDefault="00730828" w:rsidP="007308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BC8568A" w14:textId="77777777" w:rsidR="00730828" w:rsidRDefault="00730828" w:rsidP="0073082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ACAFF1" w14:textId="77777777" w:rsidR="00730828" w:rsidRDefault="00730828" w:rsidP="00730828">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EE69926" w14:textId="77777777" w:rsidR="00730828" w:rsidRDefault="00730828" w:rsidP="0073082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4F8E3686" w14:textId="77777777" w:rsidR="00730828" w:rsidRDefault="00730828" w:rsidP="007308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CE85DA" w14:textId="77777777" w:rsidR="00730828" w:rsidRPr="00A01A68" w:rsidRDefault="00730828" w:rsidP="007308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16F1C780" w14:textId="77777777" w:rsidR="00730828" w:rsidRDefault="00730828" w:rsidP="007308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547F4208" w14:textId="77777777" w:rsidR="00730828" w:rsidRDefault="00730828" w:rsidP="007308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150027" w14:textId="77777777" w:rsidR="00730828" w:rsidRDefault="00730828" w:rsidP="007308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3AA71"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9E7576"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0D037D" w14:textId="77777777" w:rsidR="00730828" w:rsidRDefault="00730828" w:rsidP="007308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4BA12A" w14:textId="77777777" w:rsidR="00730828" w:rsidRPr="00CC0C94" w:rsidRDefault="00730828" w:rsidP="0073082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72780F" w14:textId="77777777" w:rsidR="00730828" w:rsidRDefault="00730828" w:rsidP="0073082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74D34E" w14:textId="77777777" w:rsidR="00730828" w:rsidRPr="00CC0C94" w:rsidRDefault="00730828" w:rsidP="0073082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6DB494E" w14:textId="77777777" w:rsidR="00730828" w:rsidRDefault="00730828" w:rsidP="0073082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597F374" w14:textId="77777777" w:rsidR="00730828" w:rsidRDefault="00730828" w:rsidP="0073082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6372DF" w14:textId="77777777" w:rsidR="00730828" w:rsidRPr="00B11206" w:rsidRDefault="00730828" w:rsidP="007308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6F3AA4A8" w14:textId="77777777" w:rsidR="00730828" w:rsidRDefault="00730828" w:rsidP="007308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CBC475" w14:textId="77777777" w:rsidR="00730828" w:rsidRDefault="00730828" w:rsidP="0073082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3C870F" w14:textId="77777777" w:rsidR="00730828" w:rsidRDefault="00730828" w:rsidP="0073082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161A05" w14:textId="77777777" w:rsidR="00730828" w:rsidRDefault="00730828" w:rsidP="0073082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F12E46" w14:textId="77777777" w:rsidR="00730828" w:rsidRPr="008C0E61" w:rsidRDefault="00730828" w:rsidP="007308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890208" w14:textId="77777777" w:rsidR="00730828" w:rsidRPr="008D17FF" w:rsidRDefault="00730828" w:rsidP="0073082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01FB522" w14:textId="77777777" w:rsidR="00730828" w:rsidRPr="008D17FF" w:rsidRDefault="00730828" w:rsidP="0073082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B74DD74" w14:textId="77777777" w:rsidR="00730828" w:rsidRDefault="00730828" w:rsidP="0073082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D60679C" w14:textId="77777777" w:rsidR="00730828" w:rsidRPr="00FE320E" w:rsidRDefault="00730828" w:rsidP="0073082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73958E" w14:textId="77777777" w:rsidR="00730828" w:rsidRDefault="00730828" w:rsidP="0073082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3D1FCE" w14:textId="77777777" w:rsidR="00730828" w:rsidRDefault="00730828" w:rsidP="0073082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FA1D05" w14:textId="77777777" w:rsidR="00730828" w:rsidRDefault="00730828" w:rsidP="0073082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3813F8" w14:textId="77777777" w:rsidR="00730828" w:rsidRPr="00CC0C94" w:rsidRDefault="00730828" w:rsidP="0073082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262F20D" w14:textId="77777777" w:rsidR="00730828" w:rsidRPr="00CC0C94" w:rsidRDefault="00730828" w:rsidP="0073082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ECB85D" w14:textId="77777777" w:rsidR="00730828" w:rsidRPr="00CC0C94" w:rsidRDefault="00730828" w:rsidP="00730828">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4C6980E1" w14:textId="77777777" w:rsidR="00730828" w:rsidRDefault="00730828" w:rsidP="00730828">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14:paraId="06822151" w14:textId="77777777" w:rsidR="00730828" w:rsidRDefault="00730828" w:rsidP="0073082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944D147" w14:textId="77777777" w:rsidR="00730828" w:rsidRDefault="00730828" w:rsidP="0073082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01D7B1D" w14:textId="77777777" w:rsidR="00730828" w:rsidRDefault="00730828" w:rsidP="00730828">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3608FE13" w14:textId="77777777" w:rsidR="00730828" w:rsidRDefault="00730828" w:rsidP="0073082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07E02B" w14:textId="77777777" w:rsidR="00730828" w:rsidRDefault="00730828" w:rsidP="00730828">
      <w:r>
        <w:t>If:</w:t>
      </w:r>
    </w:p>
    <w:p w14:paraId="532F8D1D" w14:textId="77777777" w:rsidR="00730828" w:rsidRDefault="00730828" w:rsidP="00730828">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24573EA" w14:textId="77777777" w:rsidR="00730828" w:rsidRDefault="00730828" w:rsidP="0073082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D7CC4CE" w14:textId="77777777" w:rsidR="00730828" w:rsidRDefault="00730828" w:rsidP="00730828">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5696E2C9"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75870B96" w14:textId="77777777" w:rsidR="00730828" w:rsidRPr="00E3109B" w:rsidRDefault="00730828" w:rsidP="00730828">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8D48023" w14:textId="77777777" w:rsidR="00730828" w:rsidRPr="00E3109B" w:rsidRDefault="00730828" w:rsidP="00730828">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6B44A849" w14:textId="77777777" w:rsidR="00730828" w:rsidRPr="00E3109B" w:rsidRDefault="00730828" w:rsidP="00730828">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43F8F619" w14:textId="77777777" w:rsidR="00730828" w:rsidRPr="00E3109B" w:rsidRDefault="00730828" w:rsidP="00730828">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41060768" w14:textId="77777777" w:rsidR="00730828" w:rsidRDefault="00730828" w:rsidP="00730828">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1F56F0F5"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6566A81D" w14:textId="77777777" w:rsidR="00730828" w:rsidRPr="00E3109B" w:rsidRDefault="00730828" w:rsidP="00730828">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E4C5AD2" w14:textId="77777777" w:rsidR="00730828" w:rsidRPr="00E3109B" w:rsidRDefault="00730828" w:rsidP="00730828">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244EE8D" w14:textId="77777777" w:rsidR="00730828" w:rsidRPr="00E3109B" w:rsidRDefault="00730828" w:rsidP="00730828">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9805CE7" w14:textId="77777777" w:rsidR="00730828" w:rsidRPr="00E3109B" w:rsidRDefault="00730828" w:rsidP="00730828">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790745" w14:textId="77777777" w:rsidR="00730828" w:rsidRDefault="00730828" w:rsidP="0073082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18DDD9"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03AA5F" w14:textId="77777777" w:rsidR="00730828" w:rsidRDefault="00730828" w:rsidP="0073082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ABBE81"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B812FC" w14:textId="77777777" w:rsidR="00730828" w:rsidRPr="004C2DA5" w:rsidRDefault="00730828" w:rsidP="0073082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BD2941" w14:textId="77777777" w:rsidR="00730828" w:rsidRDefault="00730828" w:rsidP="00730828">
      <w:bookmarkStart w:id="72"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CE4AF67" w14:textId="77777777" w:rsidR="00730828" w:rsidRDefault="00730828" w:rsidP="00730828">
      <w:pPr>
        <w:pStyle w:val="B1"/>
      </w:pPr>
      <w:r>
        <w:t xml:space="preserve">a) </w:t>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29E7F2" w14:textId="77777777" w:rsidR="00730828" w:rsidRDefault="00730828" w:rsidP="00730828">
      <w:pPr>
        <w:pStyle w:val="B1"/>
      </w:pPr>
      <w:r>
        <w:t xml:space="preserve">b) </w:t>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or</w:t>
      </w:r>
    </w:p>
    <w:p w14:paraId="7EB40D78" w14:textId="77777777" w:rsidR="00730828" w:rsidRDefault="00730828" w:rsidP="00730828">
      <w:pPr>
        <w:pStyle w:val="B1"/>
      </w:pPr>
      <w:r>
        <w:t>c)</w:t>
      </w:r>
      <w:r>
        <w:tab/>
      </w:r>
      <w:proofErr w:type="gramStart"/>
      <w:r>
        <w:t>both</w:t>
      </w:r>
      <w:proofErr w:type="gramEnd"/>
      <w:r>
        <w:t>;</w:t>
      </w:r>
    </w:p>
    <w:p w14:paraId="5C75BDA3" w14:textId="77777777" w:rsidR="00730828" w:rsidRDefault="00730828" w:rsidP="00730828">
      <w:proofErr w:type="gramStart"/>
      <w:r w:rsidRPr="00CE209F">
        <w:t>in</w:t>
      </w:r>
      <w:proofErr w:type="gramEnd"/>
      <w:r w:rsidRPr="00CE209F">
        <w:t xml:space="preserve"> the REGISTRATION ACCEPT message.</w:t>
      </w:r>
    </w:p>
    <w:bookmarkEnd w:id="72"/>
    <w:p w14:paraId="2BF8F899" w14:textId="77777777" w:rsidR="00730828" w:rsidRPr="00CE209F" w:rsidRDefault="00730828" w:rsidP="0073082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965CC05" w14:textId="77777777" w:rsidR="00730828" w:rsidRPr="004A5232" w:rsidRDefault="00730828" w:rsidP="00730828">
      <w:r>
        <w:t>Upon receipt of the REGISTRATION ACCEPT message,</w:t>
      </w:r>
      <w:r w:rsidRPr="001A1965">
        <w:t xml:space="preserve"> the UE shall reset the registration attempt counter, enter state 5GMM-REGISTERED and set the 5GS update status to 5U1 UPDATED.</w:t>
      </w:r>
    </w:p>
    <w:p w14:paraId="21508567" w14:textId="77777777" w:rsidR="00730828" w:rsidRPr="004A5232" w:rsidRDefault="00730828" w:rsidP="0073082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1A92FE" w14:textId="77777777" w:rsidR="00730828" w:rsidRPr="004A5232" w:rsidRDefault="00730828" w:rsidP="0073082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85D431" w14:textId="77777777" w:rsidR="00730828" w:rsidRDefault="00730828" w:rsidP="007308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82A454C" w14:textId="77777777" w:rsidR="00730828" w:rsidRDefault="00730828" w:rsidP="00730828">
      <w:r>
        <w:t>If the REGISTRATION ACCEPT message include a T3324 value IE, the UE shall use the value in the T3324 value IE as active timer (T3324).</w:t>
      </w:r>
    </w:p>
    <w:p w14:paraId="68B16B38" w14:textId="77777777" w:rsidR="00730828" w:rsidRPr="004A5232" w:rsidRDefault="00730828" w:rsidP="007308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96B31C9"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61E22F"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2EE9C8" w14:textId="77777777" w:rsidR="00730828" w:rsidRDefault="00730828" w:rsidP="00730828">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CB8D27" w14:textId="77777777" w:rsidR="00730828" w:rsidRPr="000759DA" w:rsidRDefault="00730828" w:rsidP="00730828">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BF2CF70" w14:textId="77777777" w:rsidR="00730828" w:rsidRPr="002E3061" w:rsidRDefault="00730828" w:rsidP="0073082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D0CACFD" w14:textId="77777777" w:rsidR="00730828" w:rsidRDefault="00730828" w:rsidP="0073082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5553AE" w14:textId="77777777" w:rsidR="00730828" w:rsidRPr="004C2DA5" w:rsidRDefault="00730828" w:rsidP="0073082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81818" w14:textId="77777777" w:rsidR="00730828" w:rsidRDefault="00730828" w:rsidP="0073082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41416A" w14:textId="77777777" w:rsidR="00730828" w:rsidRDefault="00730828" w:rsidP="0073082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A773A2D" w14:textId="77777777" w:rsidR="00730828" w:rsidRPr="008E342A" w:rsidRDefault="00730828" w:rsidP="0073082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FFB2CD" w14:textId="77777777" w:rsidR="00730828" w:rsidRPr="008E342A" w:rsidRDefault="00730828" w:rsidP="0073082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7B563D" w14:textId="77777777" w:rsidR="00730828" w:rsidRPr="008E342A" w:rsidRDefault="00730828" w:rsidP="0073082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A82E11" w14:textId="77777777" w:rsidR="00730828" w:rsidRPr="008E342A" w:rsidRDefault="00730828" w:rsidP="00730828">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7AFBF5B9" w14:textId="77777777" w:rsidR="00730828" w:rsidRPr="008E342A" w:rsidRDefault="00730828" w:rsidP="0073082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0EB936" w14:textId="77777777" w:rsidR="00730828" w:rsidRPr="008E342A" w:rsidRDefault="00730828" w:rsidP="0073082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E421F5" w14:textId="77777777" w:rsidR="00730828" w:rsidRPr="008E342A" w:rsidRDefault="00730828" w:rsidP="00730828">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F7AFEF" w14:textId="77777777" w:rsidR="00730828" w:rsidRPr="008E342A" w:rsidRDefault="00730828" w:rsidP="0073082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254E4D" w14:textId="77777777" w:rsidR="00730828" w:rsidRPr="008E342A" w:rsidRDefault="00730828" w:rsidP="0073082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3997B8" w14:textId="77777777" w:rsidR="00730828" w:rsidRPr="00310A16" w:rsidRDefault="00730828" w:rsidP="0073082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7E4D15" w14:textId="77777777" w:rsidR="00730828" w:rsidRPr="00470E32" w:rsidRDefault="00730828" w:rsidP="0073082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5FCD02" w14:textId="77777777" w:rsidR="00730828" w:rsidRPr="00470E32" w:rsidRDefault="00730828" w:rsidP="0073082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48B047" w14:textId="77777777" w:rsidR="00730828" w:rsidRPr="007B0AEB" w:rsidRDefault="00730828" w:rsidP="007308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9F5282" w14:textId="77777777" w:rsidR="00730828" w:rsidRDefault="00730828" w:rsidP="007308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D2056" w14:textId="77777777" w:rsidR="00730828" w:rsidRDefault="00730828" w:rsidP="007308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3E7EA7" w14:textId="77777777" w:rsidR="00730828" w:rsidRDefault="00730828" w:rsidP="00730828">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D8D8671" w14:textId="77777777" w:rsidR="00730828" w:rsidRDefault="00730828" w:rsidP="00730828">
      <w:r>
        <w:t>If:</w:t>
      </w:r>
    </w:p>
    <w:p w14:paraId="096B5241" w14:textId="77777777" w:rsidR="00730828" w:rsidRDefault="00730828" w:rsidP="00730828">
      <w:pPr>
        <w:pStyle w:val="B1"/>
      </w:pPr>
      <w:r>
        <w:t>a)</w:t>
      </w:r>
      <w:r>
        <w:tab/>
      </w:r>
      <w:proofErr w:type="gramStart"/>
      <w:r>
        <w:t>the</w:t>
      </w:r>
      <w:proofErr w:type="gramEnd"/>
      <w:r>
        <w:t xml:space="preserve"> SMSF selection in the AMF is not successful;</w:t>
      </w:r>
    </w:p>
    <w:p w14:paraId="753F39BD" w14:textId="77777777" w:rsidR="00730828" w:rsidRDefault="00730828" w:rsidP="00730828">
      <w:pPr>
        <w:pStyle w:val="B1"/>
      </w:pPr>
      <w:r>
        <w:t>b)</w:t>
      </w:r>
      <w:r>
        <w:tab/>
      </w:r>
      <w:proofErr w:type="gramStart"/>
      <w:r>
        <w:t>the</w:t>
      </w:r>
      <w:proofErr w:type="gramEnd"/>
      <w:r>
        <w:t xml:space="preserve"> SMS activation via the SMSF is not successful;</w:t>
      </w:r>
    </w:p>
    <w:p w14:paraId="1596F55C" w14:textId="77777777" w:rsidR="00730828" w:rsidRDefault="00730828" w:rsidP="00730828">
      <w:pPr>
        <w:pStyle w:val="B1"/>
      </w:pPr>
      <w:r>
        <w:t>c)</w:t>
      </w:r>
      <w:r>
        <w:tab/>
      </w:r>
      <w:proofErr w:type="gramStart"/>
      <w:r>
        <w:t>the</w:t>
      </w:r>
      <w:proofErr w:type="gramEnd"/>
      <w:r>
        <w:t xml:space="preserve"> AMF does not allow the use of SMS over NAS;</w:t>
      </w:r>
    </w:p>
    <w:p w14:paraId="5B4F7AE6" w14:textId="77777777" w:rsidR="00730828" w:rsidRDefault="00730828" w:rsidP="00730828">
      <w:pPr>
        <w:pStyle w:val="B1"/>
      </w:pPr>
      <w:r>
        <w:t>d)</w:t>
      </w:r>
      <w:r>
        <w:tab/>
        <w:t>the SMS requested bit of the 5GS update type IE was set to "SMS over NAS not supported" in the REGISTRATION REQUEST message; or</w:t>
      </w:r>
    </w:p>
    <w:p w14:paraId="132AB767" w14:textId="77777777" w:rsidR="00730828" w:rsidRDefault="00730828" w:rsidP="00730828">
      <w:pPr>
        <w:pStyle w:val="B1"/>
      </w:pPr>
      <w:r>
        <w:t>e)</w:t>
      </w:r>
      <w:r>
        <w:tab/>
      </w:r>
      <w:proofErr w:type="gramStart"/>
      <w:r>
        <w:t>the</w:t>
      </w:r>
      <w:proofErr w:type="gramEnd"/>
      <w:r>
        <w:t xml:space="preserve"> 5GS update type IE was not included in the REGISTRATION REQUEST message;</w:t>
      </w:r>
    </w:p>
    <w:p w14:paraId="68CAA8D5" w14:textId="77777777" w:rsidR="00730828" w:rsidRDefault="00730828" w:rsidP="00730828">
      <w:proofErr w:type="gramStart"/>
      <w:r>
        <w:t>then</w:t>
      </w:r>
      <w:proofErr w:type="gramEnd"/>
      <w:r>
        <w:t xml:space="preserve"> the AMF shall set the SMS allowed bit of the 5GS registration result IE to "SMS over NAS not allowed" in the REGISTRATION ACCEPT message.</w:t>
      </w:r>
    </w:p>
    <w:p w14:paraId="41BBD8FB" w14:textId="77777777" w:rsidR="00730828" w:rsidRDefault="00730828" w:rsidP="007308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7FFAB6" w14:textId="77777777" w:rsidR="00730828" w:rsidRDefault="00730828" w:rsidP="007308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C1F6AD" w14:textId="77777777" w:rsidR="00730828" w:rsidRDefault="00730828" w:rsidP="00730828">
      <w:pPr>
        <w:pStyle w:val="B1"/>
      </w:pPr>
      <w:r>
        <w:t>a)</w:t>
      </w:r>
      <w:r>
        <w:tab/>
        <w:t>"3GPP access", the UE:</w:t>
      </w:r>
    </w:p>
    <w:p w14:paraId="22212D88" w14:textId="77777777" w:rsidR="00730828" w:rsidRDefault="00730828" w:rsidP="00730828">
      <w:pPr>
        <w:pStyle w:val="B2"/>
      </w:pPr>
      <w:r>
        <w:t>-</w:t>
      </w:r>
      <w:r>
        <w:tab/>
        <w:t>shall consider itself as being registered to 3GPP access only; and</w:t>
      </w:r>
    </w:p>
    <w:p w14:paraId="6DDC766C" w14:textId="77777777" w:rsidR="00730828" w:rsidRDefault="00730828" w:rsidP="0073082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B7FA08" w14:textId="77777777" w:rsidR="00730828" w:rsidRDefault="00730828" w:rsidP="00730828">
      <w:pPr>
        <w:pStyle w:val="B1"/>
      </w:pPr>
      <w:r>
        <w:lastRenderedPageBreak/>
        <w:t>b)</w:t>
      </w:r>
      <w:r>
        <w:tab/>
        <w:t>"N</w:t>
      </w:r>
      <w:r w:rsidRPr="00470D7A">
        <w:t>on-3GPP access</w:t>
      </w:r>
      <w:r>
        <w:t>", the UE:</w:t>
      </w:r>
    </w:p>
    <w:p w14:paraId="55FFD4DB" w14:textId="77777777" w:rsidR="00730828" w:rsidRDefault="00730828" w:rsidP="00730828">
      <w:pPr>
        <w:pStyle w:val="B2"/>
      </w:pPr>
      <w:r>
        <w:t>-</w:t>
      </w:r>
      <w:r>
        <w:tab/>
        <w:t>shall consider itself as being registered to n</w:t>
      </w:r>
      <w:r w:rsidRPr="00470D7A">
        <w:t>on-</w:t>
      </w:r>
      <w:r>
        <w:t>3GPP access only; and</w:t>
      </w:r>
    </w:p>
    <w:p w14:paraId="5295A821" w14:textId="77777777" w:rsidR="00730828" w:rsidRDefault="00730828" w:rsidP="007308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5FDA45" w14:textId="77777777" w:rsidR="00730828" w:rsidRPr="00E31E6E" w:rsidRDefault="00730828" w:rsidP="007308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457291" w14:textId="77777777" w:rsidR="00730828" w:rsidRDefault="00730828" w:rsidP="0073082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D48F4EC" w14:textId="77777777" w:rsidR="00730828" w:rsidRDefault="00730828" w:rsidP="007308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2E8F02D" w14:textId="77777777" w:rsidR="00730828" w:rsidRDefault="00730828" w:rsidP="0073082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D52E4A8" w14:textId="77777777" w:rsidR="00730828" w:rsidRPr="002E24BF" w:rsidRDefault="00730828" w:rsidP="0073082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01AFA0B" w14:textId="77777777" w:rsidR="00730828" w:rsidRDefault="00730828" w:rsidP="00730828">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F738F5" w14:textId="77777777" w:rsidR="00730828" w:rsidRDefault="00730828" w:rsidP="0073082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0FB5A" w14:textId="77777777" w:rsidR="00730828" w:rsidRPr="00B36F7E" w:rsidRDefault="00730828" w:rsidP="0073082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C77833" w14:textId="77777777" w:rsidR="00730828" w:rsidRPr="00B36F7E" w:rsidRDefault="00730828" w:rsidP="00730828">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205B0177" w14:textId="77777777" w:rsidR="00730828" w:rsidRDefault="00730828" w:rsidP="00730828">
      <w:pPr>
        <w:pStyle w:val="B2"/>
      </w:pPr>
      <w:r>
        <w:t>1)</w:t>
      </w:r>
      <w:r>
        <w:tab/>
      </w:r>
      <w:proofErr w:type="gramStart"/>
      <w:r>
        <w:t>which</w:t>
      </w:r>
      <w:proofErr w:type="gramEnd"/>
      <w:r>
        <w:t xml:space="preserve"> are not subject to network slice-specific authentication and authorization and are allowed by the AMF; or</w:t>
      </w:r>
    </w:p>
    <w:p w14:paraId="5E53E9E7" w14:textId="77777777" w:rsidR="00730828" w:rsidRDefault="00730828" w:rsidP="00730828">
      <w:pPr>
        <w:pStyle w:val="B2"/>
      </w:pPr>
      <w:r>
        <w:t>2)</w:t>
      </w:r>
      <w:r>
        <w:tab/>
      </w:r>
      <w:proofErr w:type="gramStart"/>
      <w:r>
        <w:t>for</w:t>
      </w:r>
      <w:proofErr w:type="gramEnd"/>
      <w:r>
        <w:t xml:space="preserve"> which the network slice-specific authentication and authorization has been successfully performed;</w:t>
      </w:r>
    </w:p>
    <w:p w14:paraId="54411B2F" w14:textId="77777777" w:rsidR="00730828" w:rsidRPr="00B36F7E" w:rsidRDefault="00730828" w:rsidP="00730828">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60BCB2DD" w14:textId="77777777" w:rsidR="00730828" w:rsidRPr="00B36F7E" w:rsidRDefault="00730828" w:rsidP="0073082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26AB7E" w14:textId="77777777" w:rsidR="00730828" w:rsidRDefault="00730828" w:rsidP="0073082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8DC721"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3A1D2C55" w14:textId="77777777" w:rsidR="00730828" w:rsidRDefault="00730828" w:rsidP="00730828">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3A8F93" w14:textId="77777777" w:rsidR="00730828" w:rsidRDefault="00730828" w:rsidP="00730828">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A2B3F3" w14:textId="77777777" w:rsidR="00730828" w:rsidRDefault="00730828" w:rsidP="00730828">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5DE37F0" w14:textId="77777777" w:rsidR="00730828" w:rsidRPr="00AE2BAC" w:rsidRDefault="00730828" w:rsidP="0073082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5914B0AD"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CAC96C" w14:textId="77777777" w:rsidR="00730828" w:rsidRPr="004F6D96" w:rsidRDefault="00730828" w:rsidP="0073082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9DEF47" w14:textId="77777777" w:rsidR="00730828" w:rsidRPr="00B36F7E" w:rsidRDefault="00730828" w:rsidP="00730828">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CF155BB"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71729FBA" w14:textId="77777777" w:rsidR="00730828" w:rsidRDefault="00730828" w:rsidP="00730828">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6696A2" w14:textId="77777777" w:rsidR="00730828" w:rsidRDefault="00730828" w:rsidP="00730828">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BADACA0" w14:textId="77777777" w:rsidR="00730828" w:rsidRPr="00AE2BAC" w:rsidRDefault="00730828" w:rsidP="00730828">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30C465EB"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86C282" w14:textId="77777777" w:rsidR="00730828" w:rsidRDefault="00730828" w:rsidP="0073082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1E0E2C6" w14:textId="77777777" w:rsidR="00730828" w:rsidRPr="00946FC5" w:rsidRDefault="00730828" w:rsidP="0073082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B688EFC" w14:textId="77777777" w:rsidR="00730828" w:rsidRDefault="00730828" w:rsidP="00730828">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5423736" w14:textId="77777777" w:rsidR="00730828" w:rsidRPr="00B36F7E" w:rsidRDefault="00730828" w:rsidP="0073082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4CC830" w14:textId="77777777" w:rsidR="00730828" w:rsidRDefault="00730828" w:rsidP="0073082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A8D4C5" w14:textId="77777777" w:rsidR="00730828" w:rsidRDefault="00730828" w:rsidP="0073082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F762CE" w14:textId="77777777" w:rsidR="00730828" w:rsidRDefault="00730828" w:rsidP="00730828">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C965F7C" w14:textId="77777777" w:rsidR="00730828" w:rsidRDefault="00730828" w:rsidP="0073082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DA1267" w14:textId="77777777" w:rsidR="00730828" w:rsidRDefault="00730828" w:rsidP="00730828">
      <w:r>
        <w:t xml:space="preserve">The AMF may include a new </w:t>
      </w:r>
      <w:r w:rsidRPr="00D738B9">
        <w:t xml:space="preserve">configured NSSAI </w:t>
      </w:r>
      <w:r>
        <w:t>for the current PLMN</w:t>
      </w:r>
      <w:r w:rsidRPr="00471728">
        <w:t xml:space="preserve"> </w:t>
      </w:r>
      <w:r>
        <w:t>or SNPN in the REGISTRATION ACCEPT message if:</w:t>
      </w:r>
    </w:p>
    <w:p w14:paraId="4C00EB15" w14:textId="77777777" w:rsidR="00730828" w:rsidRDefault="00730828" w:rsidP="00730828">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A477386" w14:textId="77777777" w:rsidR="00730828" w:rsidRDefault="00730828" w:rsidP="00730828">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227AEEE" w14:textId="77777777" w:rsidR="00730828" w:rsidRPr="00EC66BC" w:rsidRDefault="00730828" w:rsidP="00730828">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476E8C5E" w14:textId="77777777" w:rsidR="00730828" w:rsidRDefault="00730828" w:rsidP="00730828">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770BDCEC" w14:textId="77777777" w:rsidR="00730828" w:rsidRDefault="00730828" w:rsidP="0073082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D27345C" w14:textId="77777777" w:rsidR="00730828" w:rsidRDefault="00730828" w:rsidP="0073082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10732F" w14:textId="77777777" w:rsidR="00730828" w:rsidRDefault="00730828" w:rsidP="00730828">
      <w:pPr>
        <w:pStyle w:val="B1"/>
      </w:pPr>
      <w:r>
        <w:t>f)</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61F89AD" w14:textId="77777777" w:rsidR="00730828" w:rsidRDefault="00730828" w:rsidP="0073082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 xml:space="preserve">or SNPN if available in the REGISTRATION ACCEPT message. In this case the AMF shall start timer T3550 and enter state 5GMM-COMMON-PROCEDURE-INITIATED as described in </w:t>
      </w:r>
      <w:proofErr w:type="spellStart"/>
      <w:r>
        <w:t>subclause</w:t>
      </w:r>
      <w:proofErr w:type="spellEnd"/>
      <w:r>
        <w:t> 5.1.3.2.3.3.</w:t>
      </w:r>
    </w:p>
    <w:p w14:paraId="02F15CC9" w14:textId="77777777" w:rsidR="00730828" w:rsidRPr="00EC66BC" w:rsidRDefault="00730828" w:rsidP="0073082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00814192" w14:textId="77777777" w:rsidR="00730828" w:rsidRPr="00EC66BC" w:rsidRDefault="00730828" w:rsidP="0073082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BD3A81" w14:textId="77777777" w:rsidR="00730828" w:rsidRPr="00EC66BC" w:rsidRDefault="00730828" w:rsidP="00730828">
      <w:pPr>
        <w:pStyle w:val="B1"/>
      </w:pPr>
      <w:r w:rsidRPr="00EC66BC">
        <w:t>a)</w:t>
      </w:r>
      <w:r w:rsidRPr="00EC66BC">
        <w:tab/>
        <w:t>"NSSRG supported", then the AMF shall include the NSSRG information in the REGISTRATION ACCEPT message; or</w:t>
      </w:r>
    </w:p>
    <w:p w14:paraId="6B7A6E1A" w14:textId="77777777" w:rsidR="00730828" w:rsidRPr="00EC66BC" w:rsidRDefault="00730828" w:rsidP="0073082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DEC338" w14:textId="77777777" w:rsidR="00730828" w:rsidRDefault="00730828" w:rsidP="0073082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46F42B36" w14:textId="77777777" w:rsidR="00730828" w:rsidRDefault="00730828" w:rsidP="0073082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02A97BA" w14:textId="7BDF39BE" w:rsidR="00730828" w:rsidRDefault="00730828" w:rsidP="00730828">
      <w:r w:rsidRPr="000C0103">
        <w:rPr>
          <w:rFonts w:eastAsia="Malgun Gothic"/>
        </w:rPr>
        <w:lastRenderedPageBreak/>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ins w:id="73" w:author="Huawei-SL" w:date="2022-09-26T21:46:00Z">
        <w:r w:rsidR="00157126">
          <w:rPr>
            <w:rFonts w:ascii="Arial" w:eastAsia="Arial" w:hAnsi="Arial" w:cs="Arial"/>
          </w:rPr>
          <w:t> </w:t>
        </w:r>
      </w:ins>
      <w:del w:id="74" w:author="Huawei-SL" w:date="2022-09-26T21:46:00Z">
        <w:r w:rsidRPr="00AF69BA" w:rsidDel="00157126">
          <w:rPr>
            <w:rFonts w:eastAsia="Malgun Gothic"/>
          </w:rPr>
          <w:delText xml:space="preserve"> </w:delText>
        </w:r>
      </w:del>
      <w:r w:rsidRPr="00AF69BA">
        <w:rPr>
          <w:rFonts w:eastAsia="Malgun Gothic"/>
        </w:rPr>
        <w:t>4.6.2.2</w:t>
      </w:r>
      <w:r w:rsidRPr="000C0103">
        <w:rPr>
          <w:rFonts w:eastAsia="Malgun Gothic"/>
        </w:rPr>
        <w:t>.</w:t>
      </w:r>
    </w:p>
    <w:p w14:paraId="1D0B7DA2" w14:textId="77777777" w:rsidR="00730828" w:rsidRPr="00EC66BC" w:rsidRDefault="00730828" w:rsidP="0073082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F7921" w14:textId="77777777" w:rsidR="00730828" w:rsidRPr="00353AEE" w:rsidRDefault="00730828" w:rsidP="007308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0436D98F" w14:textId="77777777" w:rsidR="00730828" w:rsidRPr="000337C2" w:rsidRDefault="00730828" w:rsidP="0073082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4744EC03" w14:textId="77777777" w:rsidR="00730828" w:rsidRDefault="00730828" w:rsidP="007308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1EF73F"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10002A7" w14:textId="77777777" w:rsidR="00730828" w:rsidRDefault="00730828" w:rsidP="00730828">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0872A78C"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registration area</w:t>
      </w:r>
      <w:r w:rsidRPr="00AB5C0F">
        <w:t>"</w:t>
      </w:r>
    </w:p>
    <w:p w14:paraId="31926866" w14:textId="77777777" w:rsidR="00730828" w:rsidRDefault="00730828" w:rsidP="00730828">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58BBCFEB" w14:textId="77777777" w:rsidR="00730828" w:rsidRDefault="00730828" w:rsidP="0073082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24536C" w14:textId="77777777" w:rsidR="00730828" w:rsidRPr="00B90668" w:rsidRDefault="00730828" w:rsidP="0073082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4A12309" w14:textId="77777777" w:rsidR="00730828" w:rsidRPr="008A2F60" w:rsidRDefault="00730828" w:rsidP="00730828">
      <w:pPr>
        <w:pStyle w:val="B1"/>
      </w:pPr>
      <w:r w:rsidRPr="008A2F60">
        <w:t>"S-NSSAI not available due to maximum number of UEs reached"</w:t>
      </w:r>
    </w:p>
    <w:p w14:paraId="14C9F114" w14:textId="77777777" w:rsidR="00730828" w:rsidRDefault="00730828" w:rsidP="0073082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223259D2" w14:textId="77777777" w:rsidR="00730828" w:rsidRPr="00B90668" w:rsidRDefault="00730828" w:rsidP="0073082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00AC80B2" w14:textId="77777777" w:rsidR="00730828" w:rsidRDefault="00730828" w:rsidP="00730828">
      <w:r>
        <w:t>If there is one or more S-NSSAIs in the rejected NSSAI with the rejection cause "S-NSSAI not available due to maximum number of UEs reached", then</w:t>
      </w:r>
      <w:r w:rsidRPr="00F00857">
        <w:t xml:space="preserve"> </w:t>
      </w:r>
      <w:r>
        <w:t>for each S-NSSAI, the UE shall behave as follows:</w:t>
      </w:r>
    </w:p>
    <w:p w14:paraId="74D1D100" w14:textId="77777777" w:rsidR="00730828" w:rsidRDefault="00730828" w:rsidP="00730828">
      <w:pPr>
        <w:pStyle w:val="B1"/>
      </w:pPr>
      <w:r>
        <w:t>a)</w:t>
      </w:r>
      <w:r>
        <w:tab/>
      </w:r>
      <w:proofErr w:type="gramStart"/>
      <w:r>
        <w:t>stop</w:t>
      </w:r>
      <w:proofErr w:type="gramEnd"/>
      <w:r>
        <w:t xml:space="preserve"> the timer T3526 associated with the S-NSSAI, if running;</w:t>
      </w:r>
    </w:p>
    <w:p w14:paraId="304BF0E0" w14:textId="77777777" w:rsidR="00730828" w:rsidRDefault="00730828" w:rsidP="00730828">
      <w:pPr>
        <w:pStyle w:val="B1"/>
      </w:pPr>
      <w:r>
        <w:lastRenderedPageBreak/>
        <w:t>b)</w:t>
      </w:r>
      <w:r>
        <w:tab/>
      </w:r>
      <w:proofErr w:type="gramStart"/>
      <w:r>
        <w:t>start</w:t>
      </w:r>
      <w:proofErr w:type="gramEnd"/>
      <w:r>
        <w:t xml:space="preserve"> the timer T3526 with:</w:t>
      </w:r>
    </w:p>
    <w:p w14:paraId="6C649AC3" w14:textId="77777777" w:rsidR="00730828" w:rsidRDefault="00730828" w:rsidP="00730828">
      <w:pPr>
        <w:pStyle w:val="B2"/>
      </w:pPr>
      <w:r>
        <w:t>1)</w:t>
      </w:r>
      <w:r>
        <w:tab/>
        <w:t>the back-off timer value received along with the S-NSSAI, if a back-off timer value is received along with the S-NSSAI that is neither zero nor deactivated; or</w:t>
      </w:r>
    </w:p>
    <w:p w14:paraId="6A921F6D" w14:textId="77777777" w:rsidR="00730828" w:rsidRDefault="00730828" w:rsidP="00730828">
      <w:pPr>
        <w:pStyle w:val="B2"/>
      </w:pPr>
      <w:r>
        <w:t>2)</w:t>
      </w:r>
      <w:r>
        <w:tab/>
        <w:t>an implementation specific back-off timer value, if no back-off timer value is received along with the S-NSSAI; and</w:t>
      </w:r>
    </w:p>
    <w:p w14:paraId="02CC8AB8" w14:textId="77777777" w:rsidR="00730828" w:rsidRDefault="00730828" w:rsidP="00730828">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BF25A74" w14:textId="77777777" w:rsidR="00730828" w:rsidRPr="002C41D6" w:rsidRDefault="00730828" w:rsidP="0073082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851B64" w14:textId="77777777" w:rsidR="00730828" w:rsidRDefault="00730828" w:rsidP="00730828">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C78907C" w14:textId="77777777" w:rsidR="00730828" w:rsidRPr="008473E9" w:rsidRDefault="00730828" w:rsidP="0073082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84BD7FD" w14:textId="77777777" w:rsidR="00730828" w:rsidRPr="00B36F7E" w:rsidRDefault="00730828" w:rsidP="0073082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A9D0D0" w14:textId="77777777" w:rsidR="00730828" w:rsidRPr="00B36F7E" w:rsidRDefault="00730828" w:rsidP="0073082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DBC9579" w14:textId="77777777" w:rsidR="00730828" w:rsidRPr="00B36F7E" w:rsidRDefault="00730828" w:rsidP="00730828">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BF41F6" w14:textId="77777777" w:rsidR="00730828" w:rsidRPr="00B36F7E" w:rsidRDefault="00730828" w:rsidP="00730828">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524FB6" w14:textId="77777777" w:rsidR="00730828" w:rsidRDefault="00730828" w:rsidP="00730828">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AC8CEB0" w14:textId="77777777" w:rsidR="00730828" w:rsidRDefault="00730828" w:rsidP="0073082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4ADFA0D" w14:textId="77777777" w:rsidR="00730828" w:rsidRPr="00B36F7E" w:rsidRDefault="00730828" w:rsidP="0073082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5E7C78" w14:textId="77777777" w:rsidR="00730828" w:rsidRDefault="00730828" w:rsidP="0073082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60D9E6D3" w14:textId="77777777" w:rsidR="00730828" w:rsidRDefault="00730828" w:rsidP="00730828">
      <w:pPr>
        <w:pStyle w:val="B1"/>
        <w:rPr>
          <w:lang w:eastAsia="zh-CN"/>
        </w:rPr>
      </w:pPr>
      <w:r>
        <w:t>a)</w:t>
      </w:r>
      <w:r>
        <w:tab/>
      </w:r>
      <w:proofErr w:type="gramStart"/>
      <w:r>
        <w:t>the</w:t>
      </w:r>
      <w:proofErr w:type="gramEnd"/>
      <w:r>
        <w:t xml:space="preserve"> UE did not include the requested NSSAI in the REGISTRATION REQUEST message; or</w:t>
      </w:r>
    </w:p>
    <w:p w14:paraId="227927B0" w14:textId="77777777" w:rsidR="00730828" w:rsidRDefault="00730828" w:rsidP="00730828">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F44828" w14:textId="77777777" w:rsidR="00730828" w:rsidRDefault="00730828" w:rsidP="00730828">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6280E95E" w14:textId="77777777" w:rsidR="00730828" w:rsidRDefault="00730828" w:rsidP="0073082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68595E4" w14:textId="77777777" w:rsidR="00730828" w:rsidRDefault="00730828" w:rsidP="0073082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D3FE08" w14:textId="77777777" w:rsidR="00730828" w:rsidRDefault="00730828" w:rsidP="00730828">
      <w:pPr>
        <w:pStyle w:val="B1"/>
        <w:rPr>
          <w:lang w:eastAsia="zh-CN"/>
        </w:rPr>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C54735"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23498EFA" w14:textId="77777777" w:rsidR="00730828" w:rsidRPr="00F80336"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7FED4AD" w14:textId="77777777" w:rsidR="00730828" w:rsidRPr="00EC66BC" w:rsidRDefault="00730828" w:rsidP="0073082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631D21A"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5626CF" w14:textId="77777777" w:rsidR="00730828" w:rsidRDefault="00730828" w:rsidP="00730828">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41B943D" w14:textId="77777777" w:rsidR="00730828" w:rsidRDefault="00730828" w:rsidP="00730828">
      <w:pPr>
        <w:pStyle w:val="B1"/>
      </w:pPr>
      <w:r>
        <w:t>b)</w:t>
      </w:r>
      <w:r>
        <w:tab/>
      </w:r>
      <w:proofErr w:type="gramStart"/>
      <w:r>
        <w:rPr>
          <w:rFonts w:eastAsia="Malgun Gothic"/>
        </w:rPr>
        <w:t>includes</w:t>
      </w:r>
      <w:proofErr w:type="gramEnd"/>
      <w:r>
        <w:t xml:space="preserve"> a pending NSSAI; and</w:t>
      </w:r>
    </w:p>
    <w:p w14:paraId="5112B51C" w14:textId="77777777" w:rsidR="00730828" w:rsidRDefault="00730828" w:rsidP="00730828">
      <w:pPr>
        <w:pStyle w:val="B1"/>
      </w:pPr>
      <w:r>
        <w:t>c)</w:t>
      </w:r>
      <w:r>
        <w:tab/>
      </w:r>
      <w:proofErr w:type="gramStart"/>
      <w:r>
        <w:t>does</w:t>
      </w:r>
      <w:proofErr w:type="gramEnd"/>
      <w:r>
        <w:t xml:space="preserve"> not include an allowed NSSAI,</w:t>
      </w:r>
    </w:p>
    <w:p w14:paraId="55BAE1EA" w14:textId="77777777" w:rsidR="00730828" w:rsidRDefault="00730828" w:rsidP="00730828">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7D79B9AD" w14:textId="77777777" w:rsidR="00730828" w:rsidRDefault="00730828" w:rsidP="00730828">
      <w:pPr>
        <w:pStyle w:val="B1"/>
      </w:pPr>
      <w:r>
        <w:t>a)</w:t>
      </w:r>
      <w:r>
        <w:tab/>
      </w:r>
      <w:proofErr w:type="gramStart"/>
      <w:r>
        <w:t>shall</w:t>
      </w:r>
      <w:proofErr w:type="gramEnd"/>
      <w:r>
        <w:t xml:space="preserve"> not initiate a 5GSM procedure except for emergency services ; and</w:t>
      </w:r>
    </w:p>
    <w:p w14:paraId="41D522B9" w14:textId="77777777" w:rsidR="00730828" w:rsidRDefault="00730828" w:rsidP="00730828">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28A1FD3B" w14:textId="77777777" w:rsidR="00730828" w:rsidRDefault="00730828" w:rsidP="00730828">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97C9B18" w14:textId="77777777" w:rsidR="00730828" w:rsidRDefault="00730828" w:rsidP="00730828">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6C56DFAD" w14:textId="77777777" w:rsidR="00730828" w:rsidRDefault="00730828" w:rsidP="007308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BCFE8A1" w14:textId="77777777" w:rsidR="00730828" w:rsidRDefault="00730828" w:rsidP="00730828">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521C6132" w14:textId="77777777" w:rsidR="00730828" w:rsidRPr="00F701D3" w:rsidRDefault="00730828" w:rsidP="00730828">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25C9ACE8" w14:textId="77777777" w:rsidR="00730828" w:rsidRDefault="00730828" w:rsidP="00730828">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4FB0FC8" w14:textId="77777777" w:rsidR="00730828" w:rsidRDefault="00730828" w:rsidP="007308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993AC7" w14:textId="77777777" w:rsidR="00730828" w:rsidRDefault="00730828" w:rsidP="00730828">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770DD4E" w14:textId="77777777" w:rsidR="00730828" w:rsidRDefault="00730828" w:rsidP="007308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E6BA4D" w14:textId="77777777" w:rsidR="00730828" w:rsidRPr="00604BBA" w:rsidRDefault="00730828" w:rsidP="0073082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185E1F5" w14:textId="77777777" w:rsidR="00730828" w:rsidRDefault="00730828" w:rsidP="00730828">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3A4082" w14:textId="77777777" w:rsidR="00730828" w:rsidRDefault="00730828" w:rsidP="007308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DC98029" w14:textId="77777777" w:rsidR="00730828" w:rsidRDefault="00730828" w:rsidP="0073082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 xml:space="preserve">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64682EF" w14:textId="77777777" w:rsidR="00730828" w:rsidRDefault="00730828" w:rsidP="00730828">
      <w:r>
        <w:t>The AMF shall set the EMF bit in the 5GS network feature support IE to:</w:t>
      </w:r>
    </w:p>
    <w:p w14:paraId="2A19BCBA" w14:textId="77777777" w:rsidR="00730828" w:rsidRDefault="00730828" w:rsidP="00730828">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86A045C" w14:textId="77777777" w:rsidR="00730828" w:rsidRDefault="00730828" w:rsidP="00730828">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63620A0" w14:textId="77777777" w:rsidR="00730828" w:rsidRDefault="00730828" w:rsidP="00730828">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758E86D8" w14:textId="77777777" w:rsidR="00730828" w:rsidRDefault="00730828" w:rsidP="00730828">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77D7FBCF" w14:textId="77777777" w:rsidR="00730828" w:rsidRDefault="00730828" w:rsidP="00730828">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3E43168" w14:textId="77777777" w:rsidR="00730828" w:rsidRDefault="00730828" w:rsidP="00730828">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4482A56" w14:textId="77777777" w:rsidR="00730828" w:rsidRDefault="00730828" w:rsidP="00730828">
      <w:r>
        <w:t>If the UE is not operating in SNPN access operation mode:</w:t>
      </w:r>
    </w:p>
    <w:p w14:paraId="6F8D10FD" w14:textId="77777777" w:rsidR="00730828" w:rsidRDefault="00730828" w:rsidP="00730828">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D19B65"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3314F" w14:textId="77777777" w:rsidR="00730828" w:rsidRDefault="00730828" w:rsidP="00730828">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C75F57"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A17CEC" w14:textId="77777777" w:rsidR="00730828" w:rsidRDefault="00730828" w:rsidP="00730828">
      <w:r>
        <w:t>If the UE is operating in SNPN access operation mode:</w:t>
      </w:r>
    </w:p>
    <w:p w14:paraId="7E424E5C" w14:textId="77777777" w:rsidR="00730828" w:rsidRPr="0083064D" w:rsidRDefault="00730828" w:rsidP="00730828">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C51D87"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0A927E"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A2CC6E"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D897DF1" w14:textId="77777777" w:rsidR="00730828" w:rsidRDefault="00730828" w:rsidP="0073082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B14244" w14:textId="77777777" w:rsidR="00730828" w:rsidRDefault="00730828" w:rsidP="00730828">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14821FE" w14:textId="77777777" w:rsidR="00730828" w:rsidRDefault="00730828" w:rsidP="0073082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74CC757" w14:textId="77777777" w:rsidR="00730828" w:rsidRDefault="00730828" w:rsidP="00730828">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7884C0C" w14:textId="77777777" w:rsidR="00730828" w:rsidRDefault="00730828" w:rsidP="00730828">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12DA0A01" w14:textId="77777777" w:rsidR="00730828" w:rsidRPr="00CC0C94" w:rsidRDefault="00730828" w:rsidP="0073082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1BE9131" w14:textId="77777777" w:rsidR="00730828" w:rsidRPr="00CC0C94" w:rsidRDefault="00730828" w:rsidP="0073082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5" w:name="OLE_LINK24"/>
      <w:bookmarkStart w:id="76" w:name="OLE_LINK25"/>
      <w:bookmarkStart w:id="77"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5"/>
      <w:bookmarkEnd w:id="76"/>
      <w:bookmarkEnd w:id="77"/>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6D4F3EC" w14:textId="77777777" w:rsidR="00730828" w:rsidRPr="00CC0C94" w:rsidRDefault="00730828" w:rsidP="0073082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9E6687" w14:textId="77777777" w:rsidR="00730828" w:rsidRDefault="00730828" w:rsidP="0073082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1CFE897" w14:textId="77777777" w:rsidR="00730828" w:rsidRDefault="00730828" w:rsidP="00730828">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01AAE63" w14:textId="77777777" w:rsidR="00730828" w:rsidRDefault="00730828" w:rsidP="007308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11263" w14:textId="77777777" w:rsidR="00730828" w:rsidRDefault="00730828" w:rsidP="00730828">
      <w:pPr>
        <w:pStyle w:val="B1"/>
      </w:pPr>
      <w:r>
        <w:t>-</w:t>
      </w:r>
      <w:r>
        <w:tab/>
      </w:r>
      <w:proofErr w:type="gramStart"/>
      <w:r>
        <w:t>both</w:t>
      </w:r>
      <w:proofErr w:type="gramEnd"/>
      <w:r>
        <w:t xml:space="preserve"> of them;</w:t>
      </w:r>
    </w:p>
    <w:p w14:paraId="204B34B6" w14:textId="77777777" w:rsidR="00730828" w:rsidRDefault="00730828" w:rsidP="00730828">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31EE4E" w14:textId="77777777" w:rsidR="00730828" w:rsidRPr="00722419" w:rsidRDefault="00730828" w:rsidP="007308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FE50E" w14:textId="77777777" w:rsidR="00730828" w:rsidRDefault="00730828" w:rsidP="0073082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52FED7" w14:textId="77777777" w:rsidR="00730828" w:rsidRDefault="00730828" w:rsidP="00730828">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70073B27" w14:textId="77777777" w:rsidR="00730828" w:rsidRDefault="00730828" w:rsidP="00730828">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2A4C" w14:textId="77777777" w:rsidR="00730828" w:rsidRDefault="00730828" w:rsidP="00730828">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09E48B71" w14:textId="77777777" w:rsidR="00730828" w:rsidRDefault="00730828" w:rsidP="00730828">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61BC2" w14:textId="77777777" w:rsidR="00730828" w:rsidRDefault="00730828" w:rsidP="00730828">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E23B3AD" w14:textId="77777777" w:rsidR="00730828" w:rsidRPr="00374A91" w:rsidRDefault="00730828" w:rsidP="0073082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AB0B14B" w14:textId="77777777" w:rsidR="00730828" w:rsidRPr="00374A91" w:rsidRDefault="00730828" w:rsidP="00730828">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378E3BA0" w14:textId="77777777" w:rsidR="00730828" w:rsidRPr="002D59CF" w:rsidRDefault="00730828" w:rsidP="00730828">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6692377F" w14:textId="77777777" w:rsidR="00730828" w:rsidRPr="00374A91" w:rsidRDefault="00730828" w:rsidP="00730828">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2680331" w14:textId="77777777" w:rsidR="00730828" w:rsidRPr="00374A91" w:rsidRDefault="00730828" w:rsidP="00730828">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3B4F3289" w14:textId="77777777" w:rsidR="00730828" w:rsidRPr="00374A91" w:rsidRDefault="00730828" w:rsidP="00730828">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68529366"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EDA3E5"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55AFD" w14:textId="77777777" w:rsidR="00730828" w:rsidRPr="00216B0A" w:rsidRDefault="00730828" w:rsidP="0073082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5706ABD" w14:textId="77777777" w:rsidR="00730828" w:rsidRPr="000A5324" w:rsidRDefault="00730828" w:rsidP="00730828">
      <w:r w:rsidRPr="000A5324">
        <w:t>If:</w:t>
      </w:r>
    </w:p>
    <w:p w14:paraId="14BB8B70" w14:textId="77777777" w:rsidR="00730828" w:rsidRPr="000A5324" w:rsidRDefault="00730828" w:rsidP="0073082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E0F2B1" w14:textId="77777777" w:rsidR="00730828" w:rsidRPr="004F1F44" w:rsidRDefault="00730828" w:rsidP="00730828">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5CB7A8B" w14:textId="77777777" w:rsidR="00730828" w:rsidRPr="003E0478" w:rsidRDefault="00730828" w:rsidP="00730828">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2A290548" w14:textId="77777777" w:rsidR="00730828" w:rsidRPr="004F1F44" w:rsidRDefault="00730828" w:rsidP="00730828">
      <w:r w:rsidRPr="004F1F44">
        <w:t>If:</w:t>
      </w:r>
    </w:p>
    <w:p w14:paraId="02BC6C62" w14:textId="77777777" w:rsidR="00730828" w:rsidRPr="004F1F44" w:rsidRDefault="00730828" w:rsidP="00730828">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11969B2F" w14:textId="77777777" w:rsidR="00730828" w:rsidRPr="004F1F44" w:rsidRDefault="00730828" w:rsidP="00730828">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59CC1AAA" w14:textId="77777777" w:rsidR="00730828" w:rsidRPr="000A5324" w:rsidRDefault="00730828" w:rsidP="00730828">
      <w:proofErr w:type="gramStart"/>
      <w:r w:rsidRPr="004F1F44">
        <w:t>then</w:t>
      </w:r>
      <w:proofErr w:type="gramEnd"/>
      <w:r w:rsidRPr="004F1F44">
        <w:t xml:space="preserve"> the UE shall locally release the established N1 NAS signalling connection.</w:t>
      </w:r>
    </w:p>
    <w:p w14:paraId="0627CC45" w14:textId="77777777" w:rsidR="00730828" w:rsidRPr="000A5324" w:rsidRDefault="00730828" w:rsidP="00730828">
      <w:r w:rsidRPr="000A5324">
        <w:t>If:</w:t>
      </w:r>
    </w:p>
    <w:p w14:paraId="3FD424BF" w14:textId="77777777" w:rsidR="00730828" w:rsidRDefault="00730828" w:rsidP="00730828">
      <w:pPr>
        <w:pStyle w:val="B1"/>
      </w:pPr>
      <w:r>
        <w:t>a)</w:t>
      </w:r>
      <w:r>
        <w:tab/>
      </w:r>
      <w:proofErr w:type="gramStart"/>
      <w:r>
        <w:t>the</w:t>
      </w:r>
      <w:proofErr w:type="gramEnd"/>
      <w:r>
        <w:t xml:space="preserve"> UE operates in SNPN access operation mode;</w:t>
      </w:r>
    </w:p>
    <w:p w14:paraId="48927746" w14:textId="77777777" w:rsidR="00730828" w:rsidRDefault="00730828" w:rsidP="00730828">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F681A3" w14:textId="77777777" w:rsidR="00730828" w:rsidRPr="000A5324" w:rsidRDefault="00730828" w:rsidP="00730828">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4CD80F73" w14:textId="77777777" w:rsidR="00730828" w:rsidRPr="004F1F44" w:rsidRDefault="00730828" w:rsidP="00730828">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7D58253" w14:textId="77777777" w:rsidR="00730828" w:rsidRPr="003E0478" w:rsidRDefault="00730828" w:rsidP="00730828">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74F571EE" w14:textId="77777777" w:rsidR="00730828" w:rsidRPr="004F1F44" w:rsidRDefault="00730828" w:rsidP="00730828">
      <w:r w:rsidRPr="004F1F44">
        <w:t>If:</w:t>
      </w:r>
    </w:p>
    <w:p w14:paraId="0720B81E" w14:textId="77777777" w:rsidR="00730828" w:rsidRDefault="00730828" w:rsidP="00730828">
      <w:pPr>
        <w:pStyle w:val="B1"/>
      </w:pPr>
      <w:r>
        <w:t>a)</w:t>
      </w:r>
      <w:r>
        <w:tab/>
      </w:r>
      <w:proofErr w:type="gramStart"/>
      <w:r>
        <w:t>the</w:t>
      </w:r>
      <w:proofErr w:type="gramEnd"/>
      <w:r>
        <w:t xml:space="preserve"> UE operates in SNPN access operation mode;</w:t>
      </w:r>
    </w:p>
    <w:p w14:paraId="0D4405BB" w14:textId="77777777" w:rsidR="00730828" w:rsidRDefault="00730828" w:rsidP="00730828">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9C9E92" w14:textId="77777777" w:rsidR="00730828" w:rsidRPr="004F1F44" w:rsidRDefault="00730828" w:rsidP="00730828">
      <w:pPr>
        <w:pStyle w:val="B1"/>
      </w:pPr>
      <w:r>
        <w:t>c)</w:t>
      </w:r>
      <w:r>
        <w:tab/>
      </w:r>
      <w:proofErr w:type="gramStart"/>
      <w:r w:rsidRPr="004F1F44">
        <w:t>the</w:t>
      </w:r>
      <w:proofErr w:type="gramEnd"/>
      <w:r w:rsidRPr="004F1F44">
        <w:t xml:space="preserve"> SOR transparent container IE is not included in the REGISTRATION ACCEPT message; and</w:t>
      </w:r>
    </w:p>
    <w:p w14:paraId="647BED07" w14:textId="77777777" w:rsidR="00730828" w:rsidRPr="004F1F44" w:rsidRDefault="00730828" w:rsidP="00730828">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014102E8" w14:textId="77777777" w:rsidR="00730828" w:rsidRDefault="00730828" w:rsidP="00730828">
      <w:proofErr w:type="gramStart"/>
      <w:r w:rsidRPr="004F1F44">
        <w:t>then</w:t>
      </w:r>
      <w:proofErr w:type="gramEnd"/>
      <w:r w:rsidRPr="004F1F44">
        <w:t xml:space="preserve"> the UE shall locally release the established N1 NAS signalling connection.</w:t>
      </w:r>
    </w:p>
    <w:p w14:paraId="36193E32" w14:textId="77777777" w:rsidR="00730828" w:rsidRDefault="00730828" w:rsidP="0073082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173DBB0" w14:textId="77777777" w:rsidR="00730828" w:rsidRDefault="00730828" w:rsidP="007308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4BF8D82" w14:textId="77777777" w:rsidR="00730828" w:rsidRDefault="00730828" w:rsidP="0073082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A49243" w14:textId="77777777" w:rsidR="00730828" w:rsidRDefault="00730828" w:rsidP="0073082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8BF811" w14:textId="77777777" w:rsidR="00730828" w:rsidRDefault="00730828" w:rsidP="00730828">
      <w:pPr>
        <w:pStyle w:val="B1"/>
        <w:rPr>
          <w:noProof/>
          <w:lang w:eastAsia="ko-KR"/>
        </w:rPr>
      </w:pPr>
      <w:r>
        <w:t>a)</w:t>
      </w:r>
      <w:r>
        <w:tab/>
      </w:r>
      <w:proofErr w:type="gramStart"/>
      <w:r>
        <w:t>the</w:t>
      </w:r>
      <w:proofErr w:type="gramEnd"/>
      <w:r>
        <w:t xml:space="preserve"> list type </w:t>
      </w:r>
      <w:r>
        <w:rPr>
          <w:noProof/>
          <w:lang w:eastAsia="ko-KR"/>
        </w:rPr>
        <w:t>indicates:</w:t>
      </w:r>
    </w:p>
    <w:p w14:paraId="73B89B4F" w14:textId="77777777" w:rsidR="00730828" w:rsidRPr="00E939C6" w:rsidRDefault="00730828" w:rsidP="0073082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B1EB6" w14:textId="77777777" w:rsidR="00730828" w:rsidRPr="00E939C6" w:rsidRDefault="00730828" w:rsidP="0073082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D45ED14" w14:textId="77777777" w:rsidR="00730828" w:rsidRDefault="00730828" w:rsidP="0073082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A5049D" w14:textId="77777777" w:rsidR="00730828" w:rsidRDefault="00730828" w:rsidP="0073082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AEC7B1" w14:textId="77777777" w:rsidR="00730828" w:rsidRDefault="00730828" w:rsidP="00730828">
      <w:pPr>
        <w:pStyle w:val="B1"/>
      </w:pPr>
      <w:r>
        <w:tab/>
        <w:t xml:space="preserve">The UE </w:t>
      </w:r>
      <w:r w:rsidRPr="00E939C6">
        <w:t>shall proceed with the behavio</w:t>
      </w:r>
      <w:r>
        <w:t>u</w:t>
      </w:r>
      <w:r w:rsidRPr="00E939C6">
        <w:t>r as specified in 3GPP TS 23.122 [5] annex C</w:t>
      </w:r>
      <w:r>
        <w:t>.</w:t>
      </w:r>
    </w:p>
    <w:p w14:paraId="4B2F7DCF" w14:textId="77777777" w:rsidR="00730828" w:rsidRDefault="00730828" w:rsidP="00730828">
      <w:r w:rsidRPr="005E5770">
        <w:t>If the SOR transparent container IE does not pass the integrity check successfully, then the UE shall discard the content of the SOR transparent container IE.</w:t>
      </w:r>
    </w:p>
    <w:p w14:paraId="77FA43FD" w14:textId="77777777" w:rsidR="00730828" w:rsidRPr="001344AD" w:rsidRDefault="00730828" w:rsidP="00730828">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570F404A" w14:textId="77777777" w:rsidR="00730828" w:rsidRPr="001344AD" w:rsidRDefault="00730828" w:rsidP="0073082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2228A0" w14:textId="77777777" w:rsidR="00730828" w:rsidRDefault="00730828" w:rsidP="00730828">
      <w:pPr>
        <w:pStyle w:val="B1"/>
      </w:pPr>
      <w:r w:rsidRPr="001344AD">
        <w:t>b)</w:t>
      </w:r>
      <w:r w:rsidRPr="001344AD">
        <w:tab/>
      </w:r>
      <w:proofErr w:type="gramStart"/>
      <w:r w:rsidRPr="001344AD">
        <w:t>otherwise</w:t>
      </w:r>
      <w:proofErr w:type="gramEnd"/>
      <w:r>
        <w:t>:</w:t>
      </w:r>
    </w:p>
    <w:p w14:paraId="5C7D88D8" w14:textId="77777777" w:rsidR="00730828" w:rsidRDefault="00730828" w:rsidP="00730828">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6F7B716" w14:textId="77777777" w:rsidR="00730828" w:rsidRPr="001344AD" w:rsidRDefault="00730828" w:rsidP="00730828">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7837A10E" w14:textId="77777777" w:rsidR="00730828" w:rsidRPr="001344AD" w:rsidRDefault="00730828" w:rsidP="0073082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92A7CAB" w14:textId="77777777" w:rsidR="00730828" w:rsidRPr="001344AD" w:rsidRDefault="00730828" w:rsidP="00730828">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FD52DC" w14:textId="77777777" w:rsidR="00730828" w:rsidRDefault="00730828" w:rsidP="00730828">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3A60983D" w14:textId="77777777" w:rsidR="00730828" w:rsidRDefault="00730828" w:rsidP="00730828">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BD3F98" w14:textId="77777777" w:rsidR="00730828" w:rsidRDefault="00730828" w:rsidP="00730828">
      <w:pPr>
        <w:rPr>
          <w:lang w:val="en-US"/>
        </w:rPr>
      </w:pPr>
      <w:r>
        <w:t xml:space="preserve">The AMF may include </w:t>
      </w:r>
      <w:r>
        <w:rPr>
          <w:lang w:val="en-US"/>
        </w:rPr>
        <w:t>operator-defined access category definitions in the REGISTRATION ACCEPT message.</w:t>
      </w:r>
    </w:p>
    <w:p w14:paraId="453D5F1E" w14:textId="77777777" w:rsidR="00730828" w:rsidRDefault="00730828" w:rsidP="0073082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76E4E1" w14:textId="77777777" w:rsidR="00730828" w:rsidRPr="00CC0C94" w:rsidRDefault="00730828" w:rsidP="0073082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237638F" w14:textId="77777777" w:rsidR="00730828" w:rsidRDefault="00730828" w:rsidP="0073082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F313ED" w14:textId="77777777" w:rsidR="00730828" w:rsidRDefault="00730828" w:rsidP="00730828">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506708" w14:textId="77777777" w:rsidR="00730828" w:rsidRDefault="00730828" w:rsidP="00730828">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8D622A" w14:textId="77777777" w:rsidR="00730828" w:rsidRDefault="00730828" w:rsidP="00730828">
      <w:pPr>
        <w:pStyle w:val="B1"/>
      </w:pPr>
      <w:r w:rsidRPr="001344AD">
        <w:t>a)</w:t>
      </w:r>
      <w:r>
        <w:tab/>
      </w:r>
      <w:proofErr w:type="gramStart"/>
      <w:r>
        <w:t>stop</w:t>
      </w:r>
      <w:proofErr w:type="gramEnd"/>
      <w:r>
        <w:t xml:space="preserve"> timer T3448 if it is running; and</w:t>
      </w:r>
    </w:p>
    <w:p w14:paraId="72FBD14D" w14:textId="77777777" w:rsidR="00730828" w:rsidRPr="00CC0C94" w:rsidRDefault="00730828" w:rsidP="00730828">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1997454" w14:textId="77777777" w:rsidR="00730828" w:rsidRPr="00CC0C94" w:rsidRDefault="00730828" w:rsidP="0073082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109002"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1803C" w14:textId="77777777" w:rsidR="00730828" w:rsidRPr="00F80336" w:rsidRDefault="00730828" w:rsidP="00730828">
      <w:pPr>
        <w:pStyle w:val="NO"/>
        <w:rPr>
          <w:rFonts w:eastAsia="Malgun Gothic"/>
        </w:rPr>
      </w:pPr>
      <w:r w:rsidRPr="002C1FFB">
        <w:t>NOTE</w:t>
      </w:r>
      <w:r>
        <w:t> 19: The UE provides the truncated 5G-S-TMSI configuration to the lower layers.</w:t>
      </w:r>
    </w:p>
    <w:p w14:paraId="4A5139AA" w14:textId="77777777" w:rsidR="00730828" w:rsidRDefault="00730828" w:rsidP="0073082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1E0D9E" w14:textId="77777777" w:rsidR="00730828" w:rsidRDefault="00730828" w:rsidP="0073082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00FD3E98" w14:textId="77777777" w:rsidR="00730828" w:rsidRDefault="00730828" w:rsidP="00730828">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0E56F8AE"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8EEC2D"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074BD5" w14:textId="77777777" w:rsidR="00730828" w:rsidRDefault="00730828" w:rsidP="0073082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1F5057E" w14:textId="77777777" w:rsidR="00730828" w:rsidRDefault="00730828" w:rsidP="0073082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E087D1" w14:textId="77777777" w:rsidR="00730828" w:rsidRDefault="00730828" w:rsidP="0073082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73C73CFB" w14:textId="77777777" w:rsidR="00730828" w:rsidRDefault="00730828" w:rsidP="0073082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B6424" w14:textId="77777777" w:rsidR="00730828" w:rsidRDefault="00730828" w:rsidP="00730828">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BD95C4" w14:textId="77777777" w:rsidR="00730828" w:rsidRDefault="00730828" w:rsidP="0073082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1274E21" w14:textId="77777777" w:rsidR="00730828" w:rsidRDefault="00730828" w:rsidP="0073082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BED1E3A" w14:textId="77777777" w:rsidR="00730828" w:rsidRDefault="00730828" w:rsidP="00730828">
      <w:pPr>
        <w:pStyle w:val="B1"/>
      </w:pPr>
      <w:r>
        <w:t>a)</w:t>
      </w:r>
      <w:r>
        <w:tab/>
        <w:t>the MS determined PLMN with disaster condition IE is included in the REGISTRATION REQUEST message, the AMF shall determine the PLMN with disaster condition in the MS determined PLMN with disaster condition IE;</w:t>
      </w:r>
    </w:p>
    <w:p w14:paraId="52AD99E5" w14:textId="77777777" w:rsidR="00730828" w:rsidRDefault="00730828" w:rsidP="0073082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5C5B9" w14:textId="77777777" w:rsidR="00730828" w:rsidRDefault="00730828" w:rsidP="00730828">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37AF3AC0" w14:textId="77777777" w:rsidR="00730828" w:rsidRDefault="00730828" w:rsidP="0073082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86DAAD8" w14:textId="77777777" w:rsidR="00730828" w:rsidRDefault="00730828" w:rsidP="0073082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400B2C" w14:textId="77777777" w:rsidR="00730828" w:rsidRDefault="00730828" w:rsidP="0073082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F93D45" w14:textId="77777777" w:rsidR="00730828" w:rsidRDefault="00730828" w:rsidP="00730828">
      <w:pPr>
        <w:pStyle w:val="B2"/>
      </w:pPr>
      <w:r>
        <w:t>-</w:t>
      </w:r>
      <w:r>
        <w:tab/>
        <w:t>the Additional GUTI IE is included in the REGISTRATION REQUEST message and contains 5G-GUTI of a PLMN of a country other than the country of the PLMN providing disaster roaming; or</w:t>
      </w:r>
    </w:p>
    <w:p w14:paraId="0DB0794E" w14:textId="77777777" w:rsidR="00730828" w:rsidRDefault="00730828" w:rsidP="0073082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62A6BD8" w14:textId="77777777" w:rsidR="00730828" w:rsidRDefault="00730828" w:rsidP="00730828">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4781462" w14:textId="77777777" w:rsidR="00730828" w:rsidRDefault="00730828" w:rsidP="0073082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DB2E86A" w14:textId="77777777" w:rsidR="00730828" w:rsidRDefault="00730828" w:rsidP="0073082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8B0B2B" w14:textId="77777777" w:rsidR="00730828" w:rsidRDefault="00730828" w:rsidP="0073082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3064" w14:textId="77777777" w:rsidR="00730828" w:rsidRDefault="00730828" w:rsidP="0073082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EA50F8B" w14:textId="77777777" w:rsidR="00730828" w:rsidRDefault="00730828" w:rsidP="00730828">
      <w:pPr>
        <w:pStyle w:val="B1"/>
      </w:pPr>
      <w:r>
        <w:t>-</w:t>
      </w:r>
      <w:r>
        <w:tab/>
      </w:r>
      <w:r w:rsidRPr="00DC1479">
        <w:t>"no additional information", the UE shall consider itself registered for disaster roaming.</w:t>
      </w:r>
    </w:p>
    <w:p w14:paraId="4D522F92"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F7D96A" w14:textId="77777777" w:rsidR="00730828" w:rsidRDefault="00730828" w:rsidP="00730828">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F1B73F0"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8" w:name="_Toc20232685"/>
      <w:bookmarkStart w:id="79" w:name="_Toc27746787"/>
      <w:bookmarkStart w:id="80" w:name="_Toc36212969"/>
      <w:bookmarkStart w:id="81" w:name="_Toc36657146"/>
      <w:bookmarkStart w:id="82" w:name="_Toc45286810"/>
      <w:bookmarkStart w:id="83" w:name="_Toc51948079"/>
      <w:bookmarkStart w:id="84" w:name="_Toc51949171"/>
      <w:bookmarkStart w:id="85" w:name="_Toc114484701"/>
      <w:r>
        <w:rPr>
          <w:rFonts w:ascii="Arial" w:hAnsi="Arial"/>
          <w:noProof/>
          <w:color w:val="0000FF"/>
          <w:sz w:val="28"/>
          <w:lang w:val="fr-FR"/>
        </w:rPr>
        <w:t>* * * Nex</w:t>
      </w:r>
      <w:r w:rsidRPr="00DF174F">
        <w:rPr>
          <w:rFonts w:ascii="Arial" w:hAnsi="Arial"/>
          <w:noProof/>
          <w:color w:val="0000FF"/>
          <w:sz w:val="28"/>
          <w:lang w:val="fr-FR"/>
        </w:rPr>
        <w:t>t Change * * * *</w:t>
      </w:r>
    </w:p>
    <w:p w14:paraId="224C9F7C" w14:textId="77777777" w:rsidR="00796562" w:rsidRDefault="00796562" w:rsidP="00796562">
      <w:pPr>
        <w:pStyle w:val="50"/>
      </w:pPr>
      <w:r>
        <w:t>5.5.1.3.4</w:t>
      </w:r>
      <w:r>
        <w:tab/>
        <w:t xml:space="preserve">Mobility and periodic registration update </w:t>
      </w:r>
      <w:r w:rsidRPr="003168A2">
        <w:t>accepted by the network</w:t>
      </w:r>
      <w:bookmarkEnd w:id="78"/>
      <w:bookmarkEnd w:id="79"/>
      <w:bookmarkEnd w:id="80"/>
      <w:bookmarkEnd w:id="81"/>
      <w:bookmarkEnd w:id="82"/>
      <w:bookmarkEnd w:id="83"/>
      <w:bookmarkEnd w:id="84"/>
      <w:bookmarkEnd w:id="85"/>
    </w:p>
    <w:p w14:paraId="708F2419" w14:textId="77777777" w:rsidR="00796562" w:rsidRDefault="00796562" w:rsidP="0079656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68BAEF" w14:textId="77777777" w:rsidR="00796562" w:rsidRDefault="00796562" w:rsidP="00796562">
      <w:r>
        <w:t>If timer T3513 is running in the AMF, the AMF shall stop timer T3513 if a paging request was sent with the access type indicating non-3GPP and the REGISTRATION REQUEST message includes the Allowed PDU session status IE.</w:t>
      </w:r>
    </w:p>
    <w:p w14:paraId="52D8335F" w14:textId="77777777" w:rsidR="00796562" w:rsidRDefault="00796562" w:rsidP="00796562">
      <w:r>
        <w:t>If timer T3565 is running in the AMF, the AMF shall stop timer T3565 when a REGISTRATION REQUEST message is received.</w:t>
      </w:r>
    </w:p>
    <w:p w14:paraId="4B37A777" w14:textId="77777777" w:rsidR="00796562" w:rsidRPr="00CC0C94" w:rsidRDefault="00796562" w:rsidP="0079656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12065E9" w14:textId="77777777" w:rsidR="00796562" w:rsidRPr="00CC0C94" w:rsidRDefault="00796562" w:rsidP="0079656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F261C7" w14:textId="77777777" w:rsidR="00796562" w:rsidRDefault="00796562" w:rsidP="0079656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9DE9BB" w14:textId="77777777" w:rsidR="00796562" w:rsidRDefault="00796562" w:rsidP="0079656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01C8DFD" w14:textId="77777777" w:rsidR="00796562" w:rsidRPr="0000154D" w:rsidRDefault="00796562" w:rsidP="0079656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001B2" w14:textId="77777777" w:rsidR="00796562" w:rsidRDefault="00796562" w:rsidP="0079656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CDDAE4" w14:textId="77777777" w:rsidR="00796562" w:rsidRPr="008C0E61" w:rsidRDefault="00796562" w:rsidP="0079656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530C68" w14:textId="77777777" w:rsidR="00796562" w:rsidRPr="008D17FF" w:rsidRDefault="00796562" w:rsidP="0079656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C0FD8BC" w14:textId="77777777" w:rsidR="00796562" w:rsidRDefault="00796562" w:rsidP="0079656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26FA6DCE" w14:textId="77777777" w:rsidR="00796562" w:rsidRDefault="00796562" w:rsidP="0079656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70533294" w14:textId="77777777" w:rsidR="00796562" w:rsidRDefault="00796562" w:rsidP="0079656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2C84131" w14:textId="77777777" w:rsidR="00796562" w:rsidRDefault="00796562" w:rsidP="00796562">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779BE29" w14:textId="77777777" w:rsidR="00796562" w:rsidRDefault="00796562" w:rsidP="00796562">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80D7B4" w14:textId="77777777" w:rsidR="00796562" w:rsidRDefault="00796562" w:rsidP="0079656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DDFDFB1" w14:textId="77777777" w:rsidR="00796562" w:rsidRDefault="00796562" w:rsidP="0079656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957832" w14:textId="77777777" w:rsidR="00796562" w:rsidRPr="00A01A68" w:rsidRDefault="00796562" w:rsidP="0079656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2130E969" w14:textId="77777777" w:rsidR="00796562" w:rsidRDefault="00796562" w:rsidP="0079656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6C77336A" w14:textId="77777777" w:rsidR="00796562" w:rsidRDefault="00796562" w:rsidP="0079656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33FC5448" w14:textId="77777777" w:rsidR="00796562" w:rsidRDefault="00796562" w:rsidP="0079656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3A21D9" w14:textId="77777777" w:rsidR="00796562" w:rsidRDefault="00796562" w:rsidP="00796562">
      <w:r>
        <w:t>The AMF shall include an active time value in the T3324 IE in the REGISTRATION ACCEPT message if the UE requested an active time value in the REGISTRATION REQUEST message and the AMF accepts the use of MICO mode and the use of active time.</w:t>
      </w:r>
    </w:p>
    <w:p w14:paraId="3B317DEA" w14:textId="77777777" w:rsidR="00796562" w:rsidRPr="003C2D26" w:rsidRDefault="00796562" w:rsidP="00796562">
      <w:r w:rsidRPr="003C2D26">
        <w:t>If the UE does not include MICO indication IE in the REGISTRATION REQUEST message, then the AMF shall disable MICO mode if it was already enabled.</w:t>
      </w:r>
    </w:p>
    <w:p w14:paraId="74B84C0D" w14:textId="77777777" w:rsidR="00796562" w:rsidRDefault="00796562" w:rsidP="0079656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4A8AF4" w14:textId="77777777" w:rsidR="00796562" w:rsidRDefault="00796562" w:rsidP="0079656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C192C7" w14:textId="77777777" w:rsidR="00796562" w:rsidRPr="00CC0C94" w:rsidRDefault="00796562" w:rsidP="0079656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28917F" w14:textId="77777777" w:rsidR="00796562" w:rsidRPr="00CC0C94" w:rsidRDefault="00796562" w:rsidP="00796562">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F626743" w14:textId="77777777" w:rsidR="00796562" w:rsidRPr="00CC0C94" w:rsidRDefault="00796562" w:rsidP="0079656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06308" w14:textId="77777777" w:rsidR="00796562" w:rsidRDefault="00796562" w:rsidP="0079656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E84271C" w14:textId="77777777" w:rsidR="00796562" w:rsidRDefault="00796562" w:rsidP="00796562">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0EDD4B18" w14:textId="77777777" w:rsidR="00796562" w:rsidRDefault="00796562" w:rsidP="007965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969D1A" w14:textId="77777777" w:rsidR="00796562" w:rsidRDefault="00796562" w:rsidP="00796562">
      <w:pPr>
        <w:pStyle w:val="B1"/>
      </w:pPr>
      <w:r>
        <w:t>-</w:t>
      </w:r>
      <w:r>
        <w:tab/>
      </w:r>
      <w:proofErr w:type="gramStart"/>
      <w:r>
        <w:t>both</w:t>
      </w:r>
      <w:proofErr w:type="gramEnd"/>
      <w:r>
        <w:t xml:space="preserve"> of them;</w:t>
      </w:r>
    </w:p>
    <w:p w14:paraId="5F15CFED" w14:textId="77777777" w:rsidR="00796562" w:rsidRDefault="00796562" w:rsidP="0079656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69D00" w14:textId="77777777" w:rsidR="00796562" w:rsidRDefault="00796562" w:rsidP="0079656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51E409" w14:textId="77777777" w:rsidR="00796562" w:rsidRDefault="00796562" w:rsidP="0079656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A621B6" w14:textId="77777777" w:rsidR="00796562" w:rsidRDefault="00796562" w:rsidP="0079656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E6800EF" w14:textId="77777777" w:rsidR="00796562" w:rsidRDefault="00796562" w:rsidP="0079656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F8A50B" w14:textId="77777777" w:rsidR="00796562" w:rsidRPr="00CC0C94" w:rsidRDefault="00796562" w:rsidP="0079656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E07720" w14:textId="77777777" w:rsidR="00796562" w:rsidRDefault="00796562" w:rsidP="0079656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47088E" w14:textId="77777777" w:rsidR="00796562" w:rsidRPr="00CC0C94" w:rsidRDefault="00796562" w:rsidP="0079656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91FE1DD" w14:textId="77777777" w:rsidR="00796562" w:rsidRDefault="00796562" w:rsidP="00796562">
      <w:r>
        <w:t>If:</w:t>
      </w:r>
    </w:p>
    <w:p w14:paraId="6728B08D" w14:textId="77777777" w:rsidR="00796562" w:rsidRDefault="00796562" w:rsidP="0079656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F0A0630" w14:textId="77777777" w:rsidR="00796562" w:rsidRDefault="00796562" w:rsidP="0079656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E9C27AB" w14:textId="77777777" w:rsidR="00796562" w:rsidRDefault="00796562" w:rsidP="0079656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7AAA8DC" w14:textId="77777777" w:rsidR="00796562" w:rsidRPr="00CC0C94" w:rsidRDefault="00796562" w:rsidP="0079656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91CBC50" w14:textId="77777777" w:rsidR="00796562" w:rsidRPr="00CC0C94" w:rsidRDefault="00796562" w:rsidP="0079656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713256" w14:textId="77777777" w:rsidR="00796562" w:rsidRPr="00CC0C94" w:rsidRDefault="00796562" w:rsidP="0079656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7A4EEF4" w14:textId="77777777" w:rsidR="00796562" w:rsidRPr="00CC0C94" w:rsidRDefault="00796562" w:rsidP="0079656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6FB4B9" w14:textId="77777777" w:rsidR="00796562" w:rsidRPr="00CC0C94" w:rsidRDefault="00796562" w:rsidP="0079656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74EBE2" w14:textId="77777777" w:rsidR="00796562" w:rsidRPr="00CC0C94" w:rsidRDefault="00796562" w:rsidP="0079656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8A0C4C" w14:textId="77777777" w:rsidR="00796562" w:rsidRPr="00CC0C94" w:rsidRDefault="00796562" w:rsidP="00796562">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406BF96" w14:textId="77777777" w:rsidR="00796562" w:rsidRDefault="00796562" w:rsidP="00796562">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1F0C09F" w14:textId="77777777" w:rsidR="00796562" w:rsidRDefault="00796562" w:rsidP="0079656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1A7984" w14:textId="77777777" w:rsidR="00796562" w:rsidRDefault="00796562" w:rsidP="0079656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B48A34" w14:textId="77777777" w:rsidR="00796562" w:rsidRPr="00CC0C94" w:rsidRDefault="00796562" w:rsidP="0079656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F26D125"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1F3253A2" w14:textId="77777777" w:rsidR="00796562" w:rsidRPr="00E3109B" w:rsidRDefault="00796562" w:rsidP="00796562">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68BF2380" w14:textId="77777777" w:rsidR="00796562" w:rsidRPr="00E3109B" w:rsidRDefault="00796562" w:rsidP="0079656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7C1C171" w14:textId="77777777" w:rsidR="00796562" w:rsidRPr="00E3109B" w:rsidRDefault="00796562" w:rsidP="0079656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2F26BAA8" w14:textId="77777777" w:rsidR="00796562" w:rsidRDefault="00796562" w:rsidP="00796562">
      <w:proofErr w:type="gramStart"/>
      <w:r w:rsidRPr="00E3109B">
        <w:t>then</w:t>
      </w:r>
      <w:proofErr w:type="gramEnd"/>
      <w:r w:rsidRPr="00E3109B">
        <w:t xml:space="preserve"> the AMF shall initiate the UUAA-MM procedure with the UAS-NF as specified in 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7BD3981E"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7F7FB5F9" w14:textId="77777777" w:rsidR="00796562" w:rsidRPr="00E3109B" w:rsidRDefault="00796562" w:rsidP="0079656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6175140E" w14:textId="77777777" w:rsidR="00796562" w:rsidRPr="00E3109B" w:rsidRDefault="00796562" w:rsidP="00796562">
      <w:pPr>
        <w:ind w:left="568" w:hanging="284"/>
      </w:pPr>
      <w:r w:rsidRPr="00E3109B">
        <w:lastRenderedPageBreak/>
        <w:t>-</w:t>
      </w:r>
      <w:r w:rsidRPr="00E3109B">
        <w:tab/>
      </w:r>
      <w:proofErr w:type="gramStart"/>
      <w:r w:rsidRPr="00E3109B">
        <w:t>the</w:t>
      </w:r>
      <w:proofErr w:type="gramEnd"/>
      <w:r w:rsidRPr="00E3109B">
        <w:t xml:space="preserve"> UUAA procedure is to be performed during the registration procedure according to operator policy; and</w:t>
      </w:r>
    </w:p>
    <w:p w14:paraId="638F4E00" w14:textId="77777777" w:rsidR="00796562" w:rsidRPr="00E3109B" w:rsidRDefault="00796562" w:rsidP="0079656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0BB04BF1" w14:textId="77777777" w:rsidR="00796562" w:rsidRPr="00FD7D39" w:rsidRDefault="00796562" w:rsidP="00796562">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55E0C49" w14:textId="77777777" w:rsidR="00796562" w:rsidRDefault="00796562" w:rsidP="0079656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09F4AF"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CFC9ED7"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665999"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8824F7" w14:textId="77777777" w:rsidR="00796562" w:rsidRPr="004C2DA5" w:rsidRDefault="00796562" w:rsidP="0079656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FEDE29" w14:textId="77777777" w:rsidR="00796562" w:rsidRPr="005632A3" w:rsidRDefault="00796562" w:rsidP="0079656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C9DC134" w14:textId="77777777" w:rsidR="00796562" w:rsidRPr="005632A3" w:rsidRDefault="00796562" w:rsidP="00796562">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4B09E0E6" w14:textId="77777777" w:rsidR="00796562" w:rsidRPr="005632A3" w:rsidRDefault="00796562" w:rsidP="00796562">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5505BEE1" w14:textId="77777777" w:rsidR="00796562" w:rsidRPr="005632A3" w:rsidRDefault="00796562" w:rsidP="00796562">
      <w:pPr>
        <w:pStyle w:val="B1"/>
      </w:pPr>
      <w:r w:rsidRPr="005632A3">
        <w:t>c)</w:t>
      </w:r>
      <w:r w:rsidRPr="005632A3">
        <w:tab/>
      </w:r>
      <w:proofErr w:type="gramStart"/>
      <w:r w:rsidRPr="005632A3">
        <w:t>both</w:t>
      </w:r>
      <w:proofErr w:type="gramEnd"/>
      <w:r w:rsidRPr="005632A3">
        <w:t>;</w:t>
      </w:r>
    </w:p>
    <w:p w14:paraId="5878AA15" w14:textId="77777777" w:rsidR="00796562" w:rsidRPr="005632A3" w:rsidRDefault="00796562" w:rsidP="00796562">
      <w:proofErr w:type="gramStart"/>
      <w:r w:rsidRPr="005632A3">
        <w:t>in</w:t>
      </w:r>
      <w:proofErr w:type="gramEnd"/>
      <w:r w:rsidRPr="005632A3">
        <w:t xml:space="preserve"> the REGISTRATION ACCEPT message.</w:t>
      </w:r>
    </w:p>
    <w:p w14:paraId="2821DA7F" w14:textId="77777777" w:rsidR="00796562" w:rsidRPr="005632A3" w:rsidRDefault="00796562" w:rsidP="0079656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C7FF12" w14:textId="77777777" w:rsidR="00796562" w:rsidRPr="004A5232" w:rsidRDefault="00796562" w:rsidP="0079656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913393" w14:textId="77777777" w:rsidR="00796562" w:rsidRPr="004A5232" w:rsidRDefault="00796562" w:rsidP="0079656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466AB" w14:textId="77777777" w:rsidR="00796562" w:rsidRPr="004A5232" w:rsidRDefault="00796562" w:rsidP="0079656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386E9" w14:textId="77777777" w:rsidR="00796562" w:rsidRPr="00E062DB" w:rsidRDefault="00796562" w:rsidP="0079656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AB7BDA" w14:textId="77777777" w:rsidR="00796562" w:rsidRPr="00E062DB" w:rsidRDefault="00796562" w:rsidP="0079656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BB208E" w14:textId="77777777" w:rsidR="00796562" w:rsidRPr="004A5232" w:rsidRDefault="00796562" w:rsidP="0079656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DCB090" w14:textId="77777777" w:rsidR="00796562" w:rsidRPr="00470E32" w:rsidRDefault="00796562" w:rsidP="0079656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6E815E" w14:textId="77777777" w:rsidR="00796562" w:rsidRPr="006A1E76" w:rsidRDefault="00796562" w:rsidP="0079656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65D322" w14:textId="77777777" w:rsidR="00796562" w:rsidRDefault="00796562" w:rsidP="0079656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618CFB" w14:textId="77777777" w:rsidR="00796562" w:rsidRPr="000759DA" w:rsidRDefault="00796562" w:rsidP="0079656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6A338E" w14:textId="77777777" w:rsidR="00796562" w:rsidRPr="003300D6" w:rsidRDefault="00796562" w:rsidP="0079656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48952B" w14:textId="77777777" w:rsidR="00796562" w:rsidRPr="003300D6" w:rsidRDefault="00796562" w:rsidP="0079656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A8F7081" w14:textId="77777777" w:rsidR="00796562" w:rsidRDefault="00796562" w:rsidP="0079656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DBF5A1" w14:textId="77777777" w:rsidR="00796562" w:rsidRDefault="00796562" w:rsidP="0079656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6B097D" w14:textId="77777777" w:rsidR="00796562" w:rsidRPr="008E342A" w:rsidRDefault="00796562" w:rsidP="0079656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557DEBF" w14:textId="77777777" w:rsidR="00796562" w:rsidRPr="008E342A" w:rsidRDefault="00796562" w:rsidP="0079656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09132B" w14:textId="77777777" w:rsidR="00796562" w:rsidRPr="008E342A" w:rsidRDefault="00796562" w:rsidP="0079656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30FA91" w14:textId="77777777" w:rsidR="00796562" w:rsidRPr="008E342A" w:rsidRDefault="00796562" w:rsidP="0079656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2C094B05" w14:textId="77777777" w:rsidR="00796562" w:rsidRPr="008E342A" w:rsidRDefault="00796562" w:rsidP="00796562">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8FB716" w14:textId="77777777" w:rsidR="00796562" w:rsidRDefault="00796562" w:rsidP="00796562">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536FC7A5" w14:textId="77777777" w:rsidR="00796562" w:rsidRPr="008E342A" w:rsidRDefault="00796562" w:rsidP="00796562">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4ADA24" w14:textId="77777777" w:rsidR="00796562" w:rsidRPr="008E342A" w:rsidRDefault="00796562" w:rsidP="0079656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F385A" w14:textId="77777777" w:rsidR="00796562" w:rsidRPr="008E342A" w:rsidRDefault="00796562" w:rsidP="0079656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417AAF" w14:textId="77777777" w:rsidR="00796562" w:rsidRPr="008E342A" w:rsidRDefault="00796562" w:rsidP="0079656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C7FEE" w14:textId="77777777" w:rsidR="00796562" w:rsidRDefault="00796562" w:rsidP="00796562">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9B64" w14:textId="77777777" w:rsidR="00796562" w:rsidRPr="008E342A" w:rsidRDefault="00796562" w:rsidP="0079656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19FB35" w14:textId="77777777" w:rsidR="00796562" w:rsidRDefault="00796562" w:rsidP="0079656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C6FCB8" w14:textId="77777777" w:rsidR="00796562" w:rsidRPr="00310A16" w:rsidRDefault="00796562" w:rsidP="0079656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D9D7DE" w14:textId="77777777" w:rsidR="00796562" w:rsidRPr="00470E32" w:rsidRDefault="00796562" w:rsidP="0079656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B1BE4" w14:textId="77777777" w:rsidR="00796562" w:rsidRPr="00470E32" w:rsidRDefault="00796562" w:rsidP="0079656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A9D52B" w14:textId="77777777" w:rsidR="00796562" w:rsidRDefault="00796562" w:rsidP="0079656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639635" w14:textId="77777777" w:rsidR="00796562" w:rsidRDefault="00796562" w:rsidP="00796562">
      <w:pPr>
        <w:pStyle w:val="B1"/>
      </w:pPr>
      <w:r w:rsidRPr="001344AD">
        <w:t>a)</w:t>
      </w:r>
      <w:r>
        <w:tab/>
      </w:r>
      <w:proofErr w:type="gramStart"/>
      <w:r>
        <w:t>stop</w:t>
      </w:r>
      <w:proofErr w:type="gramEnd"/>
      <w:r>
        <w:t xml:space="preserve"> timer T3448 if it is running; and</w:t>
      </w:r>
    </w:p>
    <w:p w14:paraId="768642F2" w14:textId="77777777" w:rsidR="00796562" w:rsidRPr="00CC0C94" w:rsidRDefault="00796562" w:rsidP="0079656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7C33A00" w14:textId="77777777" w:rsidR="00796562" w:rsidRPr="00CC0C94" w:rsidRDefault="00796562" w:rsidP="0079656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4BDAF" w14:textId="77777777" w:rsidR="00796562" w:rsidRPr="00470E32" w:rsidRDefault="00796562" w:rsidP="0079656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3DB871" w14:textId="77777777" w:rsidR="00796562" w:rsidRPr="00470E32" w:rsidRDefault="00796562" w:rsidP="0079656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D9A709" w14:textId="77777777" w:rsidR="00796562" w:rsidRDefault="00796562" w:rsidP="00796562">
      <w:r w:rsidRPr="00A16F0D">
        <w:t>If the 5GS update type IE was included in the REGISTRATION REQUEST message with the SMS requested bit set to "SMS over NAS supported" and:</w:t>
      </w:r>
    </w:p>
    <w:p w14:paraId="4AE9D1E5" w14:textId="77777777" w:rsidR="00796562" w:rsidRDefault="00796562" w:rsidP="00796562">
      <w:pPr>
        <w:pStyle w:val="B1"/>
      </w:pPr>
      <w:r>
        <w:t>a)</w:t>
      </w:r>
      <w:r>
        <w:tab/>
      </w:r>
      <w:proofErr w:type="gramStart"/>
      <w:r>
        <w:t>the</w:t>
      </w:r>
      <w:proofErr w:type="gramEnd"/>
      <w:r>
        <w:t xml:space="preserve"> SMSF address is stored in the UE 5GMM context and:</w:t>
      </w:r>
    </w:p>
    <w:p w14:paraId="07261EED" w14:textId="77777777" w:rsidR="00796562" w:rsidRDefault="00796562" w:rsidP="00796562">
      <w:pPr>
        <w:pStyle w:val="B2"/>
      </w:pPr>
      <w:r>
        <w:t>1)</w:t>
      </w:r>
      <w:r>
        <w:tab/>
      </w:r>
      <w:proofErr w:type="gramStart"/>
      <w:r>
        <w:t>the</w:t>
      </w:r>
      <w:proofErr w:type="gramEnd"/>
      <w:r>
        <w:t xml:space="preserve"> UE is considered available for SMS over NAS; or</w:t>
      </w:r>
    </w:p>
    <w:p w14:paraId="5C7D30AE" w14:textId="77777777" w:rsidR="00796562" w:rsidRDefault="00796562" w:rsidP="00796562">
      <w:pPr>
        <w:pStyle w:val="B2"/>
      </w:pPr>
      <w:r>
        <w:lastRenderedPageBreak/>
        <w:t>2)</w:t>
      </w:r>
      <w:r>
        <w:tab/>
      </w:r>
      <w:proofErr w:type="gramStart"/>
      <w:r>
        <w:t>the</w:t>
      </w:r>
      <w:proofErr w:type="gramEnd"/>
      <w:r>
        <w:t xml:space="preserve"> UE is considered not available for SMS over NAS and the SMSF has confirmed that the activation of the SMS service is successful; or</w:t>
      </w:r>
    </w:p>
    <w:p w14:paraId="49C16119" w14:textId="77777777" w:rsidR="00796562" w:rsidRDefault="00796562" w:rsidP="0079656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1AB6C66A" w14:textId="77777777" w:rsidR="00796562" w:rsidRDefault="00796562" w:rsidP="0079656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E68B2D" w14:textId="77777777" w:rsidR="00796562" w:rsidRDefault="00796562" w:rsidP="00796562">
      <w:pPr>
        <w:pStyle w:val="B1"/>
      </w:pPr>
      <w:r>
        <w:t>a)</w:t>
      </w:r>
      <w:r>
        <w:tab/>
      </w:r>
      <w:proofErr w:type="gramStart"/>
      <w:r>
        <w:t>store</w:t>
      </w:r>
      <w:proofErr w:type="gramEnd"/>
      <w:r>
        <w:t xml:space="preserve"> the SMSF address in the UE 5GMM context if not stored already; and</w:t>
      </w:r>
    </w:p>
    <w:p w14:paraId="57761FCD" w14:textId="77777777" w:rsidR="00796562" w:rsidRDefault="00796562" w:rsidP="0079656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AEEF62" w14:textId="77777777" w:rsidR="00796562" w:rsidRDefault="00796562" w:rsidP="0079656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2282BA" w14:textId="77777777" w:rsidR="00796562" w:rsidRDefault="00796562" w:rsidP="0079656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FE0AA4" w14:textId="77777777" w:rsidR="00796562" w:rsidRDefault="00796562" w:rsidP="0079656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09EAECCE" w14:textId="77777777" w:rsidR="00796562" w:rsidRDefault="00796562" w:rsidP="00796562">
      <w:pPr>
        <w:pStyle w:val="NO"/>
      </w:pPr>
      <w:r>
        <w:t>NOTE 8:</w:t>
      </w:r>
      <w:r>
        <w:tab/>
        <w:t>The AMF can notify the SMSF that the UE is deregistered from SMS over NAS based on local configuration.</w:t>
      </w:r>
    </w:p>
    <w:p w14:paraId="148B494C" w14:textId="77777777" w:rsidR="00796562" w:rsidRDefault="00796562" w:rsidP="00796562">
      <w:pPr>
        <w:pStyle w:val="B1"/>
      </w:pPr>
      <w:r>
        <w:t>b)</w:t>
      </w:r>
      <w:r>
        <w:tab/>
      </w:r>
      <w:proofErr w:type="gramStart"/>
      <w:r>
        <w:t>set</w:t>
      </w:r>
      <w:proofErr w:type="gramEnd"/>
      <w:r>
        <w:t xml:space="preserve"> the SMS allowed bit of the 5GS registration result IE to "SMS over NAS not allowed" in the REGISTRATION ACCEPT message.</w:t>
      </w:r>
    </w:p>
    <w:p w14:paraId="3E87A465" w14:textId="77777777" w:rsidR="00796562" w:rsidRDefault="00796562" w:rsidP="0079656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BA7F55" w14:textId="77777777" w:rsidR="00796562" w:rsidRPr="0014273D" w:rsidRDefault="00796562" w:rsidP="0079656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1B3D0B9" w14:textId="77777777" w:rsidR="00796562" w:rsidRDefault="00796562" w:rsidP="0079656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5B11F6" w14:textId="77777777" w:rsidR="00796562" w:rsidRDefault="00796562" w:rsidP="00796562">
      <w:pPr>
        <w:pStyle w:val="B1"/>
      </w:pPr>
      <w:r>
        <w:t>a)</w:t>
      </w:r>
      <w:r>
        <w:tab/>
        <w:t>"3GPP access", the UE:</w:t>
      </w:r>
    </w:p>
    <w:p w14:paraId="72CCF284" w14:textId="77777777" w:rsidR="00796562" w:rsidRDefault="00796562" w:rsidP="00796562">
      <w:pPr>
        <w:pStyle w:val="B2"/>
      </w:pPr>
      <w:r>
        <w:t>-</w:t>
      </w:r>
      <w:r>
        <w:tab/>
        <w:t>shall consider itself as being registered to 3GPP access only; and</w:t>
      </w:r>
    </w:p>
    <w:p w14:paraId="3B809E3A" w14:textId="77777777" w:rsidR="00796562" w:rsidRDefault="00796562" w:rsidP="0079656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42DCAE" w14:textId="77777777" w:rsidR="00796562" w:rsidRDefault="00796562" w:rsidP="00796562">
      <w:pPr>
        <w:pStyle w:val="B1"/>
      </w:pPr>
      <w:r>
        <w:t>b)</w:t>
      </w:r>
      <w:r>
        <w:tab/>
        <w:t>"N</w:t>
      </w:r>
      <w:r w:rsidRPr="00470D7A">
        <w:t>on-3GPP access</w:t>
      </w:r>
      <w:r>
        <w:t>", the UE:</w:t>
      </w:r>
    </w:p>
    <w:p w14:paraId="3018CF3C" w14:textId="77777777" w:rsidR="00796562" w:rsidRDefault="00796562" w:rsidP="00796562">
      <w:pPr>
        <w:pStyle w:val="B2"/>
      </w:pPr>
      <w:r>
        <w:t>-</w:t>
      </w:r>
      <w:r>
        <w:tab/>
        <w:t>shall consider itself as being registered to n</w:t>
      </w:r>
      <w:r w:rsidRPr="00470D7A">
        <w:t>on-</w:t>
      </w:r>
      <w:r>
        <w:t>3GPP access only; and</w:t>
      </w:r>
    </w:p>
    <w:p w14:paraId="42D30A56" w14:textId="77777777" w:rsidR="00796562" w:rsidRDefault="00796562" w:rsidP="0079656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406168" w14:textId="77777777" w:rsidR="00796562" w:rsidRPr="00E814A3" w:rsidRDefault="00796562" w:rsidP="0079656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E5964C" w14:textId="77777777" w:rsidR="00796562" w:rsidRDefault="00796562" w:rsidP="0079656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C387F9" w14:textId="77777777" w:rsidR="00796562" w:rsidRDefault="00796562" w:rsidP="00796562">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44354C" w14:textId="77777777" w:rsidR="00796562" w:rsidRDefault="00796562" w:rsidP="0079656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BD8D49" w14:textId="77777777" w:rsidR="00796562" w:rsidRDefault="00796562" w:rsidP="0079656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E1F9EB" w14:textId="77777777" w:rsidR="00796562" w:rsidRPr="002E24BF" w:rsidRDefault="00796562" w:rsidP="0079656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3D8263" w14:textId="77777777" w:rsidR="00796562" w:rsidRDefault="00796562" w:rsidP="0079656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6BFFDE2" w14:textId="77777777" w:rsidR="00796562" w:rsidRDefault="00796562" w:rsidP="0079656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7BB2EC" w14:textId="77777777" w:rsidR="00796562" w:rsidRPr="00B36F7E" w:rsidRDefault="00796562" w:rsidP="0079656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8BF043" w14:textId="77777777" w:rsidR="00796562" w:rsidRPr="00B36F7E" w:rsidRDefault="00796562" w:rsidP="0079656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558CFCBA" w14:textId="77777777" w:rsidR="00796562" w:rsidRDefault="00796562" w:rsidP="00796562">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1CC842DD" w14:textId="77777777" w:rsidR="00796562" w:rsidRDefault="00796562" w:rsidP="00796562">
      <w:pPr>
        <w:pStyle w:val="B2"/>
      </w:pPr>
      <w:r>
        <w:t>ii)</w:t>
      </w:r>
      <w:r>
        <w:tab/>
      </w:r>
      <w:proofErr w:type="gramStart"/>
      <w:r>
        <w:t>for</w:t>
      </w:r>
      <w:proofErr w:type="gramEnd"/>
      <w:r>
        <w:t xml:space="preserve"> which the network slice-specific authentication and authorization has been successfully performed;</w:t>
      </w:r>
    </w:p>
    <w:p w14:paraId="49B9E337" w14:textId="77777777" w:rsidR="00796562" w:rsidRPr="00B36F7E" w:rsidRDefault="00796562" w:rsidP="0079656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7B4E8108" w14:textId="77777777" w:rsidR="00796562" w:rsidRPr="00B36F7E" w:rsidRDefault="00796562" w:rsidP="0079656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B8F7C3" w14:textId="77777777" w:rsidR="00796562" w:rsidRPr="00B36F7E" w:rsidRDefault="00796562" w:rsidP="0079656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C059E07" w14:textId="77777777" w:rsidR="00796562" w:rsidRPr="00FC2284" w:rsidRDefault="00796562" w:rsidP="0079656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E8C3022" w14:textId="77777777" w:rsidR="00796562" w:rsidRPr="00FC2284" w:rsidRDefault="00796562" w:rsidP="00796562">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1F6E07"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CCEF0B" w14:textId="77777777" w:rsidR="00796562" w:rsidRPr="00FC2284" w:rsidRDefault="00796562" w:rsidP="00796562">
      <w:pPr>
        <w:pStyle w:val="B1"/>
      </w:pPr>
      <w:r w:rsidRPr="00FC2284">
        <w:lastRenderedPageBreak/>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2BFB2D13" w14:textId="77777777" w:rsidR="00796562" w:rsidRPr="00FC2284" w:rsidRDefault="00796562" w:rsidP="00796562">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5DFCEE98" w14:textId="77777777" w:rsidR="00796562" w:rsidRPr="00FC2284" w:rsidRDefault="00796562" w:rsidP="00796562">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5A1C01"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F12396" w14:textId="77777777" w:rsidR="00796562" w:rsidRPr="00FC2284" w:rsidRDefault="00796562" w:rsidP="00796562">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FEF076F" w14:textId="77777777" w:rsidR="00796562" w:rsidRDefault="00796562" w:rsidP="0079656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FFD1447" w14:textId="77777777" w:rsidR="00796562" w:rsidRDefault="00796562" w:rsidP="0079656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FFB172" w14:textId="77777777" w:rsidR="00796562" w:rsidRDefault="00796562" w:rsidP="0079656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E475175" w14:textId="77777777" w:rsidR="00796562" w:rsidRPr="00AE2BAC" w:rsidRDefault="00796562" w:rsidP="0079656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410CD6D6" w14:textId="77777777" w:rsidR="00796562" w:rsidRDefault="00796562" w:rsidP="0079656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9AA7C9" w14:textId="77777777" w:rsidR="00796562" w:rsidRDefault="00796562" w:rsidP="0079656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C238DE7" w14:textId="77777777" w:rsidR="00796562" w:rsidRPr="00946FC5" w:rsidRDefault="00796562" w:rsidP="0079656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B07C67C" w14:textId="77777777" w:rsidR="00796562" w:rsidRDefault="00796562" w:rsidP="0079656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4566EA5" w14:textId="77777777" w:rsidR="00796562" w:rsidRPr="00B36F7E" w:rsidRDefault="00796562" w:rsidP="0079656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DF837D" w14:textId="77777777" w:rsidR="00796562" w:rsidRDefault="00796562" w:rsidP="0079656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C41A32" w14:textId="77777777" w:rsidR="00796562" w:rsidRDefault="00796562" w:rsidP="0079656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2DA417" w14:textId="77777777" w:rsidR="00796562" w:rsidRDefault="00796562" w:rsidP="0079656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FCDB7A" w14:textId="77777777" w:rsidR="00796562" w:rsidRDefault="00796562" w:rsidP="00796562">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7C97FC" w14:textId="77777777" w:rsidR="00796562" w:rsidRDefault="00796562" w:rsidP="0079656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BDF6F05" w14:textId="77777777" w:rsidR="00796562" w:rsidRDefault="00796562" w:rsidP="00796562">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35B2EFCE" w14:textId="77777777" w:rsidR="00796562" w:rsidRDefault="00796562" w:rsidP="0079656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CA67546" w14:textId="77777777" w:rsidR="00796562" w:rsidRDefault="00796562" w:rsidP="00796562">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08EDC431" w14:textId="77777777" w:rsidR="00796562" w:rsidRPr="00EC66BC" w:rsidRDefault="00796562" w:rsidP="00796562">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248C4366" w14:textId="77777777" w:rsidR="00796562" w:rsidRDefault="00796562" w:rsidP="00796562">
      <w:pPr>
        <w:pStyle w:val="B1"/>
      </w:pPr>
      <w:r>
        <w:t>e)</w:t>
      </w:r>
      <w:r>
        <w:tab/>
      </w:r>
      <w:proofErr w:type="gramStart"/>
      <w:r>
        <w:t>the</w:t>
      </w:r>
      <w:proofErr w:type="gramEnd"/>
      <w:r>
        <w:t xml:space="preserve"> REGISTRATION REQUEST message included the requested mapped NSSAI; </w:t>
      </w:r>
    </w:p>
    <w:p w14:paraId="3402715A" w14:textId="77777777" w:rsidR="00796562" w:rsidRDefault="00796562" w:rsidP="0079656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C3669B" w14:textId="77777777" w:rsidR="00796562" w:rsidRDefault="00796562" w:rsidP="0079656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442B23" w14:textId="77777777" w:rsidR="00796562" w:rsidRDefault="00796562" w:rsidP="00796562">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537CDF6"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48E50D97"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6472EAD" w14:textId="77777777" w:rsidR="00796562" w:rsidRPr="00EC66BC" w:rsidRDefault="00796562" w:rsidP="00796562">
      <w:pPr>
        <w:pStyle w:val="B1"/>
      </w:pPr>
      <w:r w:rsidRPr="00EC66BC">
        <w:t>a)</w:t>
      </w:r>
      <w:r w:rsidRPr="00EC66BC">
        <w:tab/>
        <w:t>"NSSRG supported", then the AMF shall include the NSSRG information in the REGISTRATION ACCEPT message; or</w:t>
      </w:r>
    </w:p>
    <w:p w14:paraId="43D66E00" w14:textId="77777777" w:rsidR="00796562" w:rsidRPr="00EC66BC" w:rsidRDefault="00796562" w:rsidP="0079656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46D6F6" w14:textId="77777777" w:rsidR="00796562" w:rsidRDefault="00796562" w:rsidP="0079656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7CB1507D" w14:textId="77777777" w:rsidR="00796562" w:rsidRPr="00EC66BC" w:rsidRDefault="00796562" w:rsidP="00796562">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3969C34C" w14:textId="77777777" w:rsidR="00796562" w:rsidRDefault="00796562" w:rsidP="0079656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29760610" w14:textId="77777777" w:rsidR="00796562" w:rsidRPr="000337C2" w:rsidRDefault="00796562" w:rsidP="0079656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2FD36A48" w14:textId="77777777" w:rsidR="00796562" w:rsidRDefault="00796562" w:rsidP="0079656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11728" w14:textId="77777777" w:rsidR="00796562" w:rsidRPr="003168A2" w:rsidRDefault="00796562" w:rsidP="0079656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0252EB" w14:textId="77777777" w:rsidR="00796562" w:rsidRDefault="00796562" w:rsidP="0079656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333BEBE" w14:textId="77777777" w:rsidR="00796562" w:rsidRDefault="00796562" w:rsidP="00796562">
      <w:pPr>
        <w:pStyle w:val="B1"/>
      </w:pPr>
      <w:r w:rsidRPr="00AB5C0F">
        <w:t>"S</w:t>
      </w:r>
      <w:r>
        <w:rPr>
          <w:rFonts w:hint="eastAsia"/>
        </w:rPr>
        <w:t>-NSSAI</w:t>
      </w:r>
      <w:r w:rsidRPr="00AB5C0F">
        <w:t xml:space="preserve"> not available</w:t>
      </w:r>
      <w:r>
        <w:t xml:space="preserve"> in the current registration area</w:t>
      </w:r>
      <w:r w:rsidRPr="00AB5C0F">
        <w:t>"</w:t>
      </w:r>
    </w:p>
    <w:p w14:paraId="4329296F" w14:textId="77777777" w:rsidR="00796562" w:rsidRDefault="00796562" w:rsidP="0079656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1D2759D3" w14:textId="77777777" w:rsidR="00796562" w:rsidRDefault="00796562" w:rsidP="0079656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ADA69B" w14:textId="77777777" w:rsidR="00796562" w:rsidRPr="00B90668" w:rsidRDefault="00796562" w:rsidP="0079656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65DD4F90" w14:textId="77777777" w:rsidR="00796562" w:rsidRPr="008A2F60" w:rsidRDefault="00796562" w:rsidP="00796562">
      <w:pPr>
        <w:pStyle w:val="B1"/>
      </w:pPr>
      <w:r w:rsidRPr="008A2F60">
        <w:t>"S-NSSAI not available due to maximum number of UEs reached"</w:t>
      </w:r>
    </w:p>
    <w:p w14:paraId="76423D8C" w14:textId="77777777" w:rsidR="00796562" w:rsidRDefault="00796562" w:rsidP="0079656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664015D3" w14:textId="77777777" w:rsidR="00796562" w:rsidRPr="00B90668" w:rsidRDefault="00796562" w:rsidP="0079656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43922422" w14:textId="77777777" w:rsidR="00796562" w:rsidRDefault="00796562" w:rsidP="00796562">
      <w:r>
        <w:t>If there is one or more S-NSSAIs in the rejected NSSAI with the rejection cause "S-NSSAI not available due to maximum number of UEs reached", then</w:t>
      </w:r>
      <w:r w:rsidRPr="00F00857">
        <w:t xml:space="preserve"> </w:t>
      </w:r>
      <w:r>
        <w:t>for each S-NSSAI, the UE shall behave as follows:</w:t>
      </w:r>
    </w:p>
    <w:p w14:paraId="5880F614" w14:textId="77777777" w:rsidR="00796562" w:rsidRDefault="00796562" w:rsidP="00796562">
      <w:pPr>
        <w:pStyle w:val="B1"/>
      </w:pPr>
      <w:r>
        <w:t>a)</w:t>
      </w:r>
      <w:r>
        <w:tab/>
      </w:r>
      <w:proofErr w:type="gramStart"/>
      <w:r>
        <w:t>stop</w:t>
      </w:r>
      <w:proofErr w:type="gramEnd"/>
      <w:r>
        <w:t xml:space="preserve"> the timer T3526 associated with the S-NSSAI, if running;</w:t>
      </w:r>
    </w:p>
    <w:p w14:paraId="666D5347" w14:textId="77777777" w:rsidR="00796562" w:rsidRDefault="00796562" w:rsidP="00796562">
      <w:pPr>
        <w:pStyle w:val="B1"/>
      </w:pPr>
      <w:r>
        <w:t>b)</w:t>
      </w:r>
      <w:r>
        <w:tab/>
      </w:r>
      <w:proofErr w:type="gramStart"/>
      <w:r>
        <w:t>start</w:t>
      </w:r>
      <w:proofErr w:type="gramEnd"/>
      <w:r>
        <w:t xml:space="preserve"> the timer T3526 with:</w:t>
      </w:r>
    </w:p>
    <w:p w14:paraId="0B20A7DC" w14:textId="77777777" w:rsidR="00796562" w:rsidRDefault="00796562" w:rsidP="00796562">
      <w:pPr>
        <w:pStyle w:val="B2"/>
      </w:pPr>
      <w:r>
        <w:t>1)</w:t>
      </w:r>
      <w:r>
        <w:tab/>
        <w:t>the back-off timer value received along with the S-NSSAI, if a back-off timer value is received along with the S-NSSAI that is neither zero nor deactivated; or</w:t>
      </w:r>
    </w:p>
    <w:p w14:paraId="7ED446F5" w14:textId="77777777" w:rsidR="00796562" w:rsidRDefault="00796562" w:rsidP="00796562">
      <w:pPr>
        <w:pStyle w:val="B2"/>
      </w:pPr>
      <w:r>
        <w:t>2)</w:t>
      </w:r>
      <w:r>
        <w:tab/>
        <w:t>an implementation specific back-off timer value, if no back-off timer value is received along with the S-NSSAI; and</w:t>
      </w:r>
    </w:p>
    <w:p w14:paraId="30B3335E" w14:textId="77777777" w:rsidR="00796562" w:rsidRDefault="00796562" w:rsidP="00796562">
      <w:pPr>
        <w:pStyle w:val="B1"/>
      </w:pPr>
      <w:r>
        <w:lastRenderedPageBreak/>
        <w:t>c)</w:t>
      </w:r>
      <w:r>
        <w:tab/>
      </w:r>
      <w:proofErr w:type="gramStart"/>
      <w:r>
        <w:t>remove</w:t>
      </w:r>
      <w:proofErr w:type="gramEnd"/>
      <w:r>
        <w:t xml:space="preserve"> the S-NSSAI from the rejected NSSAI for the maximum number of UEs reached when the timer T3526 associated with the S-NSSAI expires.</w:t>
      </w:r>
    </w:p>
    <w:p w14:paraId="65C67B7B" w14:textId="77777777" w:rsidR="00796562" w:rsidRPr="002C41D6" w:rsidRDefault="00796562" w:rsidP="0079656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7C11D3" w14:textId="77777777" w:rsidR="00796562" w:rsidRDefault="00796562" w:rsidP="0079656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C493F5" w14:textId="77777777" w:rsidR="00796562" w:rsidRPr="008473E9" w:rsidRDefault="00796562" w:rsidP="0079656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46D02B6" w14:textId="77777777" w:rsidR="00796562" w:rsidRPr="00B36F7E" w:rsidRDefault="00796562" w:rsidP="0079656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0DB864" w14:textId="77777777" w:rsidR="00796562" w:rsidRPr="00B36F7E" w:rsidRDefault="00796562" w:rsidP="0079656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A67979D" w14:textId="77777777" w:rsidR="00796562" w:rsidRPr="00B36F7E" w:rsidRDefault="00796562" w:rsidP="0079656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304039" w14:textId="77777777" w:rsidR="00796562" w:rsidRPr="00B36F7E" w:rsidRDefault="00796562" w:rsidP="0079656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1C8A8D" w14:textId="77777777" w:rsidR="00796562" w:rsidRDefault="00796562" w:rsidP="0079656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AFBED69" w14:textId="77777777" w:rsidR="00796562" w:rsidRDefault="00796562" w:rsidP="0079656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DCF92BC" w14:textId="77777777" w:rsidR="00796562" w:rsidRPr="00B36F7E" w:rsidRDefault="00796562" w:rsidP="0079656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3D1BFA" w14:textId="77777777" w:rsidR="00796562" w:rsidRDefault="00796562" w:rsidP="007965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56670BF4" w14:textId="77777777" w:rsidR="00796562" w:rsidRDefault="00796562" w:rsidP="00796562">
      <w:pPr>
        <w:pStyle w:val="B1"/>
      </w:pPr>
      <w:r>
        <w:t>a)</w:t>
      </w:r>
      <w:r>
        <w:tab/>
      </w:r>
      <w:proofErr w:type="gramStart"/>
      <w:r>
        <w:t>the</w:t>
      </w:r>
      <w:proofErr w:type="gramEnd"/>
      <w:r>
        <w:t xml:space="preserve"> UE is not in NB-N1 mode; and</w:t>
      </w:r>
    </w:p>
    <w:p w14:paraId="4A426A14" w14:textId="77777777" w:rsidR="00796562" w:rsidRDefault="00796562" w:rsidP="00796562">
      <w:pPr>
        <w:pStyle w:val="B1"/>
      </w:pPr>
      <w:r>
        <w:t>b)</w:t>
      </w:r>
      <w:r>
        <w:tab/>
      </w:r>
      <w:proofErr w:type="gramStart"/>
      <w:r>
        <w:t>if</w:t>
      </w:r>
      <w:proofErr w:type="gramEnd"/>
      <w:r>
        <w:t>:</w:t>
      </w:r>
    </w:p>
    <w:p w14:paraId="70EC6451" w14:textId="77777777" w:rsidR="00796562" w:rsidRDefault="00796562" w:rsidP="00796562">
      <w:pPr>
        <w:pStyle w:val="B2"/>
        <w:rPr>
          <w:lang w:eastAsia="zh-CN"/>
        </w:rPr>
      </w:pPr>
      <w:r>
        <w:t>1)</w:t>
      </w:r>
      <w:r>
        <w:tab/>
      </w:r>
      <w:proofErr w:type="gramStart"/>
      <w:r>
        <w:t>the</w:t>
      </w:r>
      <w:proofErr w:type="gramEnd"/>
      <w:r>
        <w:t xml:space="preserve"> UE did not include the requested NSSAI in the REGISTRATION REQUEST message; or</w:t>
      </w:r>
    </w:p>
    <w:p w14:paraId="37D17C93" w14:textId="77777777" w:rsidR="00796562" w:rsidRDefault="00796562" w:rsidP="0079656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A4E4B2" w14:textId="77777777" w:rsidR="00796562" w:rsidRDefault="00796562" w:rsidP="00796562">
      <w:proofErr w:type="gramStart"/>
      <w:r>
        <w:t>and</w:t>
      </w:r>
      <w:proofErr w:type="gramEnd"/>
      <w:r>
        <w:t xml:space="preserve"> one or more default S-NSSAIs which are not subject to network slice-specific authentication and authorization are available, the AMF shall:</w:t>
      </w:r>
    </w:p>
    <w:p w14:paraId="22E683F1" w14:textId="77777777" w:rsidR="00796562" w:rsidRDefault="00796562" w:rsidP="0079656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607106" w14:textId="77777777" w:rsidR="00796562" w:rsidRDefault="00796562" w:rsidP="0079656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DC96B3" w14:textId="77777777" w:rsidR="00796562" w:rsidRDefault="00796562" w:rsidP="00796562">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8E0840" w14:textId="77777777" w:rsidR="00796562" w:rsidRPr="00996903" w:rsidRDefault="00796562" w:rsidP="00796562">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DF6270" w14:textId="77777777" w:rsidR="00796562" w:rsidRDefault="00796562" w:rsidP="00796562">
      <w:pPr>
        <w:pStyle w:val="B1"/>
        <w:rPr>
          <w:rFonts w:eastAsia="Malgun Gothic"/>
        </w:rPr>
      </w:pPr>
      <w:r>
        <w:t>a)</w:t>
      </w:r>
      <w:r>
        <w:tab/>
      </w:r>
      <w:r w:rsidRPr="003168A2">
        <w:t>"</w:t>
      </w:r>
      <w:r w:rsidRPr="005F7EB0">
        <w:t>periodic registration updating</w:t>
      </w:r>
      <w:r w:rsidRPr="003168A2">
        <w:t>"</w:t>
      </w:r>
      <w:r>
        <w:t>; or</w:t>
      </w:r>
    </w:p>
    <w:p w14:paraId="02D030EB" w14:textId="77777777" w:rsidR="00796562" w:rsidRDefault="00796562" w:rsidP="0079656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7F14CC4" w14:textId="77777777" w:rsidR="00796562" w:rsidRDefault="00796562" w:rsidP="00796562">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4F1AA0D2" w14:textId="77777777" w:rsidR="00796562" w:rsidRDefault="00796562" w:rsidP="00796562">
      <w:pPr>
        <w:pStyle w:val="B1"/>
      </w:pPr>
      <w:r>
        <w:t>a)</w:t>
      </w:r>
      <w:r>
        <w:tab/>
      </w:r>
      <w:proofErr w:type="gramStart"/>
      <w:r>
        <w:t>may</w:t>
      </w:r>
      <w:proofErr w:type="gramEnd"/>
      <w:r>
        <w:t xml:space="preserve"> provide a new allowed NSSAI to the UE;</w:t>
      </w:r>
    </w:p>
    <w:p w14:paraId="4B9869CD" w14:textId="77777777" w:rsidR="00796562" w:rsidRDefault="00796562" w:rsidP="0079656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1FC001" w14:textId="77777777" w:rsidR="00796562" w:rsidRDefault="00796562" w:rsidP="00796562">
      <w:pPr>
        <w:pStyle w:val="B1"/>
      </w:pPr>
      <w:r>
        <w:t>c)</w:t>
      </w:r>
      <w:r>
        <w:tab/>
      </w:r>
      <w:proofErr w:type="gramStart"/>
      <w:r>
        <w:t>may</w:t>
      </w:r>
      <w:proofErr w:type="gramEnd"/>
      <w:r>
        <w:t xml:space="preserve"> provide both a new allowed NSSAI and a pending NSSAI to the UE;</w:t>
      </w:r>
    </w:p>
    <w:p w14:paraId="2A15BABC" w14:textId="77777777" w:rsidR="00796562" w:rsidRDefault="00796562" w:rsidP="00796562">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A98601" w14:textId="77777777" w:rsidR="00796562" w:rsidRPr="00F41928" w:rsidRDefault="00796562" w:rsidP="0079656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6886A7AE" w14:textId="77777777" w:rsidR="00796562" w:rsidRDefault="00796562" w:rsidP="0079656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DBBDD1" w14:textId="77777777" w:rsidR="00796562" w:rsidRDefault="00796562" w:rsidP="00796562">
      <w:r w:rsidRPr="00CA4AA5">
        <w:t>For each of the PDU session(s) active in the UE</w:t>
      </w:r>
      <w:r>
        <w:t>:</w:t>
      </w:r>
    </w:p>
    <w:p w14:paraId="590DBB37" w14:textId="77777777" w:rsidR="00796562" w:rsidRPr="00A80EA5" w:rsidRDefault="00796562" w:rsidP="0079656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ED400F9" w14:textId="77777777" w:rsidR="00796562" w:rsidRDefault="00796562" w:rsidP="0079656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2636420D" w14:textId="77777777" w:rsidR="00796562" w:rsidRDefault="00796562" w:rsidP="0079656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A90AE4A" w14:textId="77777777" w:rsidR="00796562" w:rsidRPr="00EC66BC" w:rsidRDefault="00796562" w:rsidP="0079656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6B7AFDE2" w14:textId="77777777" w:rsidR="00796562" w:rsidRDefault="00796562" w:rsidP="0079656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86ABF5C" w14:textId="3DB72948" w:rsidR="00796562" w:rsidRDefault="00796562" w:rsidP="00796562">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ins w:id="86" w:author="Huawei-SL" w:date="2022-09-26T21:46:00Z">
        <w:r w:rsidR="00157126">
          <w:rPr>
            <w:rFonts w:eastAsia="Times New Roman"/>
          </w:rPr>
          <w:t> </w:t>
        </w:r>
      </w:ins>
      <w:del w:id="87" w:author="Huawei-SL" w:date="2022-09-26T21:46:00Z">
        <w:r w:rsidRPr="00610409" w:rsidDel="00157126">
          <w:delText xml:space="preserve"> </w:delText>
        </w:r>
      </w:del>
      <w:r w:rsidRPr="00610409">
        <w:t>4.6.2.2</w:t>
      </w:r>
      <w:r w:rsidRPr="00A57BC0">
        <w:t>.</w:t>
      </w:r>
    </w:p>
    <w:p w14:paraId="623C1ACA"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DCA694" w14:textId="77777777" w:rsidR="00796562" w:rsidRDefault="00796562" w:rsidP="0079656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9EF4485" w14:textId="77777777" w:rsidR="00796562" w:rsidRDefault="00796562" w:rsidP="00796562">
      <w:pPr>
        <w:pStyle w:val="B1"/>
      </w:pPr>
      <w:r>
        <w:t>b)</w:t>
      </w:r>
      <w:r>
        <w:tab/>
      </w:r>
      <w:proofErr w:type="gramStart"/>
      <w:r>
        <w:rPr>
          <w:rFonts w:eastAsia="Malgun Gothic"/>
        </w:rPr>
        <w:t>includes</w:t>
      </w:r>
      <w:proofErr w:type="gramEnd"/>
      <w:r>
        <w:t xml:space="preserve"> a pending NSSAI; and</w:t>
      </w:r>
    </w:p>
    <w:p w14:paraId="7B248A77" w14:textId="77777777" w:rsidR="00796562" w:rsidRDefault="00796562" w:rsidP="00796562">
      <w:pPr>
        <w:pStyle w:val="B1"/>
      </w:pPr>
      <w:r>
        <w:lastRenderedPageBreak/>
        <w:t>c)</w:t>
      </w:r>
      <w:r>
        <w:tab/>
      </w:r>
      <w:proofErr w:type="gramStart"/>
      <w:r>
        <w:t>does</w:t>
      </w:r>
      <w:proofErr w:type="gramEnd"/>
      <w:r>
        <w:t xml:space="preserve"> not include an allowed NSSAI;</w:t>
      </w:r>
    </w:p>
    <w:p w14:paraId="43E0E380" w14:textId="77777777" w:rsidR="00796562" w:rsidRDefault="00796562" w:rsidP="00796562">
      <w:proofErr w:type="gramStart"/>
      <w:r>
        <w:t>the</w:t>
      </w:r>
      <w:proofErr w:type="gramEnd"/>
      <w:r>
        <w:t xml:space="preserve"> UE:</w:t>
      </w:r>
    </w:p>
    <w:p w14:paraId="25849179" w14:textId="77777777" w:rsidR="00796562" w:rsidRDefault="00796562" w:rsidP="0079656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9CD9EFA" w14:textId="77777777" w:rsidR="00796562" w:rsidRDefault="00796562" w:rsidP="0079656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1058DCBA" w14:textId="77777777" w:rsidR="00796562" w:rsidRDefault="00796562" w:rsidP="00796562">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3C18815F" w14:textId="77777777" w:rsidR="00796562" w:rsidRPr="00215B69" w:rsidRDefault="00796562" w:rsidP="0079656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1327DD06" w14:textId="77777777" w:rsidR="00796562" w:rsidRPr="00175B72" w:rsidRDefault="00796562" w:rsidP="00796562">
      <w:pPr>
        <w:rPr>
          <w:rFonts w:eastAsia="Malgun Gothic"/>
        </w:rPr>
      </w:pPr>
      <w:proofErr w:type="gramStart"/>
      <w:r>
        <w:t>until</w:t>
      </w:r>
      <w:proofErr w:type="gramEnd"/>
      <w:r>
        <w:t xml:space="preserve"> the UE receives an allowed NSSAI.</w:t>
      </w:r>
    </w:p>
    <w:p w14:paraId="7B56FBE7"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0ACD1F" w14:textId="77777777" w:rsidR="00796562" w:rsidRDefault="00796562" w:rsidP="00796562">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606BF002" w14:textId="77777777" w:rsidR="00796562" w:rsidRDefault="00796562" w:rsidP="0079656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7E35D16" w14:textId="77777777" w:rsidR="00796562" w:rsidRPr="0083064D" w:rsidRDefault="00796562" w:rsidP="0079656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76DF18"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598E35" w14:textId="77777777" w:rsidR="00796562" w:rsidRDefault="00796562" w:rsidP="00796562">
      <w:pPr>
        <w:pStyle w:val="B1"/>
      </w:pPr>
      <w:r>
        <w:t>a)</w:t>
      </w:r>
      <w:r>
        <w:tab/>
      </w:r>
      <w:r w:rsidRPr="003168A2">
        <w:t>"</w:t>
      </w:r>
      <w:r w:rsidRPr="005F7EB0">
        <w:t>mobility registration updating</w:t>
      </w:r>
      <w:r w:rsidRPr="003168A2">
        <w:t>"</w:t>
      </w:r>
      <w:r>
        <w:t>; or</w:t>
      </w:r>
    </w:p>
    <w:p w14:paraId="7DB17612" w14:textId="77777777" w:rsidR="00796562" w:rsidRDefault="00796562" w:rsidP="0079656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1C0B832F" w14:textId="77777777" w:rsidR="00796562" w:rsidRPr="00175B72" w:rsidRDefault="00796562" w:rsidP="00796562">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00B45242" w14:textId="77777777" w:rsidR="00796562"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0C45996" w14:textId="77777777" w:rsidR="00796562" w:rsidRDefault="00796562" w:rsidP="0079656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AD9E65" w14:textId="77777777" w:rsidR="00796562" w:rsidRDefault="00796562" w:rsidP="0079656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A251EF" w14:textId="77777777" w:rsidR="00796562" w:rsidRDefault="00796562" w:rsidP="0079656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2E19B9" w14:textId="77777777" w:rsidR="00796562" w:rsidRDefault="00796562" w:rsidP="0079656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9DB2EA" w14:textId="77777777" w:rsidR="00796562" w:rsidRPr="002D5176" w:rsidRDefault="00796562" w:rsidP="0079656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23E57348" w14:textId="77777777" w:rsidR="00796562" w:rsidRPr="000C4AE8"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845471" w14:textId="77777777" w:rsidR="00796562" w:rsidRDefault="00796562" w:rsidP="00796562">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3A8513C" w14:textId="77777777" w:rsidR="00796562" w:rsidRDefault="00796562" w:rsidP="00796562">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B4150FF" w14:textId="77777777" w:rsidR="00796562" w:rsidRDefault="00796562" w:rsidP="00796562">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3CD3D8D" w14:textId="77777777" w:rsidR="00796562" w:rsidRPr="008837E1" w:rsidRDefault="00796562" w:rsidP="0079656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3BF07E4" w14:textId="77777777" w:rsidR="00796562" w:rsidRPr="00496914" w:rsidRDefault="00796562" w:rsidP="00796562">
      <w:pPr>
        <w:pStyle w:val="B1"/>
        <w:rPr>
          <w:lang w:val="fr-FR"/>
        </w:rPr>
      </w:pPr>
      <w:r w:rsidRPr="00496914">
        <w:rPr>
          <w:lang w:val="fr-FR"/>
        </w:rPr>
        <w:t>b)</w:t>
      </w:r>
      <w:r w:rsidRPr="00496914">
        <w:rPr>
          <w:lang w:val="fr-FR"/>
        </w:rPr>
        <w:tab/>
        <w:t>for MA PDU sessions:</w:t>
      </w:r>
    </w:p>
    <w:p w14:paraId="129E7C1D" w14:textId="77777777" w:rsidR="00796562" w:rsidRPr="00E955B4" w:rsidRDefault="00796562" w:rsidP="0079656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0C268C" w14:textId="77777777" w:rsidR="00796562" w:rsidRPr="00A85133" w:rsidRDefault="00796562" w:rsidP="00796562">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2FA3AD" w14:textId="77777777" w:rsidR="00796562" w:rsidRPr="00E955B4" w:rsidRDefault="00796562" w:rsidP="00796562">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A6DD05" w14:textId="77777777" w:rsidR="00796562" w:rsidRPr="008837E1" w:rsidRDefault="00796562" w:rsidP="0079656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79D2FF" w14:textId="77777777" w:rsidR="00796562" w:rsidRDefault="00796562" w:rsidP="00796562">
      <w:r>
        <w:t>If the Allowed PDU session status IE is included in the REGISTRATION REQUEST message, the AMF shall:</w:t>
      </w:r>
    </w:p>
    <w:p w14:paraId="4CA053BB" w14:textId="77777777" w:rsidR="00796562" w:rsidRDefault="00796562" w:rsidP="0079656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DB917A2" w14:textId="77777777" w:rsidR="00796562" w:rsidRDefault="00796562" w:rsidP="00796562">
      <w:pPr>
        <w:pStyle w:val="B1"/>
      </w:pPr>
      <w:r>
        <w:t>b)</w:t>
      </w:r>
      <w:r>
        <w:tab/>
      </w:r>
      <w:proofErr w:type="gramStart"/>
      <w:r>
        <w:rPr>
          <w:lang w:eastAsia="ko-KR"/>
        </w:rPr>
        <w:t>for</w:t>
      </w:r>
      <w:proofErr w:type="gramEnd"/>
      <w:r>
        <w:rPr>
          <w:lang w:eastAsia="ko-KR"/>
        </w:rPr>
        <w:t xml:space="preserve"> each SMF that has indicated pending downlink data only:</w:t>
      </w:r>
    </w:p>
    <w:p w14:paraId="00CC6E82" w14:textId="77777777" w:rsidR="00796562" w:rsidRDefault="00796562" w:rsidP="0079656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B81DBC" w14:textId="77777777" w:rsidR="00796562" w:rsidRDefault="00796562" w:rsidP="0079656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98B17" w14:textId="77777777" w:rsidR="00796562" w:rsidRDefault="00796562" w:rsidP="0079656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1539D5D6" w14:textId="77777777" w:rsidR="00796562" w:rsidRDefault="00796562" w:rsidP="0079656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6CD3C78"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A95BD9B" w14:textId="77777777" w:rsidR="00796562" w:rsidRDefault="00796562" w:rsidP="0079656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0D97C05F" w14:textId="77777777" w:rsidR="00796562" w:rsidRDefault="00796562" w:rsidP="0079656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BBC6EB" w14:textId="77777777" w:rsidR="00796562" w:rsidRPr="007B4263" w:rsidRDefault="00796562" w:rsidP="00796562">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CAE702"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0D160F" w14:textId="77777777" w:rsidR="00796562" w:rsidRDefault="00796562" w:rsidP="0079656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1431AA" w14:textId="77777777" w:rsidR="00796562" w:rsidRDefault="00796562" w:rsidP="0079656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C21608" w14:textId="77777777" w:rsidR="00796562" w:rsidRDefault="00796562" w:rsidP="0079656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D4117C" w14:textId="77777777" w:rsidR="00796562" w:rsidRDefault="00796562" w:rsidP="0079656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FC76C" w14:textId="77777777" w:rsidR="00796562" w:rsidRDefault="00796562" w:rsidP="0079656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8239FF" w14:textId="77777777" w:rsidR="00796562" w:rsidRDefault="00796562" w:rsidP="0079656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AF7DB95" w14:textId="77777777" w:rsidR="00796562" w:rsidRDefault="00796562" w:rsidP="0079656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1AFA4FF" w14:textId="77777777" w:rsidR="00796562" w:rsidRDefault="00796562" w:rsidP="00796562">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A597126" w14:textId="77777777" w:rsidR="00796562" w:rsidRPr="0073466E" w:rsidRDefault="00796562" w:rsidP="0079656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56A695" w14:textId="77777777" w:rsidR="00796562" w:rsidRDefault="00796562" w:rsidP="0079656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B41828F" w14:textId="77777777" w:rsidR="00796562" w:rsidRDefault="00796562" w:rsidP="00796562">
      <w:r w:rsidRPr="003168A2">
        <w:t xml:space="preserve">If </w:t>
      </w:r>
      <w:r>
        <w:t>the AMF needs to initiate PDU session status synchronization the AMF shall include a PDU session status IE in the REGISTRATION ACCEPT message to indicate the UE:</w:t>
      </w:r>
    </w:p>
    <w:p w14:paraId="4B3A9F62" w14:textId="77777777" w:rsidR="00796562" w:rsidRDefault="00796562" w:rsidP="0079656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01611F" w14:textId="77777777" w:rsidR="00796562" w:rsidRDefault="00796562" w:rsidP="0079656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6F7B908" w14:textId="77777777" w:rsidR="00796562" w:rsidRDefault="00796562" w:rsidP="0079656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82286B" w14:textId="77777777" w:rsidR="00796562" w:rsidRPr="00AF2A45" w:rsidRDefault="00796562" w:rsidP="00796562">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5579C5" w14:textId="77777777" w:rsidR="00796562" w:rsidRDefault="00796562" w:rsidP="00796562">
      <w:pPr>
        <w:rPr>
          <w:noProof/>
          <w:lang w:val="en-US"/>
        </w:rPr>
      </w:pPr>
      <w:r>
        <w:rPr>
          <w:noProof/>
          <w:lang w:val="en-US"/>
        </w:rPr>
        <w:t>If the PDU session status IE is included in the REGISTRATION ACCEPT message:</w:t>
      </w:r>
    </w:p>
    <w:p w14:paraId="3E2D5FCC" w14:textId="77777777" w:rsidR="00796562" w:rsidRDefault="00796562" w:rsidP="0079656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C0D7CB" w14:textId="77777777" w:rsidR="00796562" w:rsidRPr="001D347C" w:rsidRDefault="00796562" w:rsidP="0079656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2379EA" w14:textId="77777777" w:rsidR="00796562" w:rsidRPr="00E955B4" w:rsidRDefault="00796562" w:rsidP="0079656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08C086" w14:textId="77777777" w:rsidR="00796562" w:rsidRDefault="00796562" w:rsidP="0079656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0CECF91" w14:textId="77777777" w:rsidR="00796562" w:rsidRDefault="00796562" w:rsidP="00796562">
      <w:r w:rsidRPr="003168A2">
        <w:t>If</w:t>
      </w:r>
      <w:r>
        <w:t>:</w:t>
      </w:r>
    </w:p>
    <w:p w14:paraId="68FD9CF4" w14:textId="77777777" w:rsidR="00796562" w:rsidRDefault="00796562" w:rsidP="0079656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7B2E15" w14:textId="77777777" w:rsidR="00796562" w:rsidRDefault="00796562" w:rsidP="0079656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64A3B59E" w14:textId="77777777" w:rsidR="00796562" w:rsidRDefault="00796562" w:rsidP="0079656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77B4E01" w14:textId="77777777" w:rsidR="00796562" w:rsidRDefault="00796562" w:rsidP="0079656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6C73E0" w14:textId="77777777" w:rsidR="00796562" w:rsidRPr="002E411E" w:rsidRDefault="00796562" w:rsidP="0079656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6276C" w14:textId="77777777" w:rsidR="00796562" w:rsidRDefault="00796562" w:rsidP="0079656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434C46" w14:textId="77777777" w:rsidR="00796562" w:rsidRDefault="00796562" w:rsidP="0079656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D204F4" w14:textId="77777777" w:rsidR="00796562" w:rsidRDefault="00796562" w:rsidP="0079656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6414D137" w14:textId="77777777" w:rsidR="00796562" w:rsidRPr="00F701D3" w:rsidRDefault="00796562" w:rsidP="0079656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DAB1D40" w14:textId="77777777" w:rsidR="00796562" w:rsidRDefault="00796562" w:rsidP="0079656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788DD3CC" w14:textId="77777777" w:rsidR="00796562" w:rsidRDefault="00796562" w:rsidP="0079656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03381C" w14:textId="77777777" w:rsidR="00796562" w:rsidRDefault="00796562" w:rsidP="0079656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8C85E1" w14:textId="77777777" w:rsidR="00796562" w:rsidRDefault="00796562" w:rsidP="0079656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F8DE62" w14:textId="77777777" w:rsidR="00796562" w:rsidRPr="00604BBA" w:rsidRDefault="00796562" w:rsidP="00796562">
      <w:pPr>
        <w:pStyle w:val="NO"/>
        <w:rPr>
          <w:rFonts w:eastAsia="Malgun Gothic"/>
        </w:rPr>
      </w:pPr>
      <w:r>
        <w:rPr>
          <w:rFonts w:eastAsia="Malgun Gothic"/>
        </w:rPr>
        <w:t>NOTE 16:</w:t>
      </w:r>
      <w:r>
        <w:rPr>
          <w:rFonts w:eastAsia="Malgun Gothic"/>
        </w:rPr>
        <w:tab/>
        <w:t>The registration mode used by the UE is implementation dependent.</w:t>
      </w:r>
    </w:p>
    <w:p w14:paraId="557820AE" w14:textId="77777777" w:rsidR="00796562" w:rsidRDefault="00796562" w:rsidP="0079656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8A8D32" w14:textId="77777777" w:rsidR="00796562" w:rsidRDefault="00796562" w:rsidP="0079656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A57BD22" w14:textId="77777777" w:rsidR="00796562" w:rsidRDefault="00796562" w:rsidP="00796562">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2FFB8DD" w14:textId="77777777" w:rsidR="00796562" w:rsidRDefault="00796562" w:rsidP="00796562">
      <w:r>
        <w:t>The AMF shall set the EMF bit in the 5GS network feature support IE to:</w:t>
      </w:r>
    </w:p>
    <w:p w14:paraId="6763C542" w14:textId="77777777" w:rsidR="00796562" w:rsidRDefault="00796562" w:rsidP="0079656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993600C" w14:textId="77777777" w:rsidR="00796562" w:rsidRDefault="00796562" w:rsidP="0079656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5D89BDB" w14:textId="77777777" w:rsidR="00796562" w:rsidRDefault="00796562" w:rsidP="0079656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1DFDED4" w14:textId="77777777" w:rsidR="00796562" w:rsidRDefault="00796562" w:rsidP="0079656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4741C53" w14:textId="77777777" w:rsidR="00796562" w:rsidRDefault="00796562" w:rsidP="00796562">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56F3D32" w14:textId="77777777" w:rsidR="00796562" w:rsidRDefault="00796562" w:rsidP="00796562">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78B9BF8" w14:textId="77777777" w:rsidR="00796562" w:rsidRDefault="00796562" w:rsidP="00796562">
      <w:r>
        <w:t>If the UE is not operating in SNPN access operation mode:</w:t>
      </w:r>
    </w:p>
    <w:p w14:paraId="51EB4A8A" w14:textId="77777777" w:rsidR="00796562" w:rsidRDefault="00796562" w:rsidP="00796562">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977AFB"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55C9C6"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662A7B8E" w14:textId="77777777" w:rsidR="00796562" w:rsidRDefault="00796562" w:rsidP="00796562">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D2F37F"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D3FABE"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47404A" w14:textId="77777777" w:rsidR="00796562" w:rsidRDefault="00796562" w:rsidP="0079656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7A14A0" w14:textId="77777777" w:rsidR="00796562" w:rsidRDefault="00796562" w:rsidP="0079656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E760B61" w14:textId="77777777" w:rsidR="00796562" w:rsidRDefault="00796562" w:rsidP="0079656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19F4621" w14:textId="77777777" w:rsidR="00796562" w:rsidRDefault="00796562" w:rsidP="0079656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6523B2D" w14:textId="77777777" w:rsidR="00796562" w:rsidRDefault="00796562" w:rsidP="0079656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5BB5095C" w14:textId="77777777" w:rsidR="00796562" w:rsidRDefault="00796562" w:rsidP="00796562">
      <w:r>
        <w:t>If the UE is operating in SNPN access operation mode:</w:t>
      </w:r>
    </w:p>
    <w:p w14:paraId="4B34EA5C"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FA064"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88F56C"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33BE297"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070BA"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A1806A"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C82B44" w14:textId="77777777" w:rsidR="00796562" w:rsidRPr="00722419" w:rsidRDefault="00796562" w:rsidP="0079656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30917D" w14:textId="77777777" w:rsidR="00796562" w:rsidRDefault="00796562" w:rsidP="0079656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4A54AF" w14:textId="77777777" w:rsidR="00796562" w:rsidRDefault="00796562" w:rsidP="0079656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B9F832E" w14:textId="77777777" w:rsidR="00796562" w:rsidRDefault="00796562" w:rsidP="0079656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78721A" w14:textId="77777777" w:rsidR="00796562" w:rsidRDefault="00796562" w:rsidP="0079656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54BE029F" w14:textId="77777777" w:rsidR="00796562" w:rsidRDefault="00796562" w:rsidP="0079656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7769ED" w14:textId="77777777" w:rsidR="00796562" w:rsidRDefault="00796562" w:rsidP="0079656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38276C9C" w14:textId="77777777" w:rsidR="00796562" w:rsidRPr="00374A91" w:rsidRDefault="00796562" w:rsidP="0079656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B7E6966" w14:textId="77777777" w:rsidR="00796562" w:rsidRPr="00374A91" w:rsidRDefault="00796562" w:rsidP="0079656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1B9E47E5" w14:textId="77777777" w:rsidR="00796562" w:rsidRPr="004E3C2E" w:rsidRDefault="00796562" w:rsidP="0079656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238EDDE" w14:textId="77777777" w:rsidR="00796562" w:rsidRPr="00374A91" w:rsidRDefault="00796562" w:rsidP="0079656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7D0A10AC" w14:textId="77777777" w:rsidR="00796562" w:rsidRPr="00374A91" w:rsidRDefault="00796562" w:rsidP="0079656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62E8B14" w14:textId="77777777" w:rsidR="00796562" w:rsidRPr="00CA308D" w:rsidRDefault="00796562" w:rsidP="0079656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29A23A8"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56B003"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B1D9C" w14:textId="77777777" w:rsidR="00796562" w:rsidRPr="00216B0A" w:rsidRDefault="00796562" w:rsidP="0079656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9BBE32" w14:textId="77777777" w:rsidR="00796562" w:rsidRDefault="00796562" w:rsidP="0079656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12DC3372" w14:textId="77777777" w:rsidR="00796562" w:rsidRDefault="00796562" w:rsidP="00796562">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E677F" w14:textId="77777777" w:rsidR="00796562" w:rsidRDefault="00796562" w:rsidP="0079656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1C526C3" w14:textId="77777777" w:rsidR="00796562" w:rsidRPr="00CC0C94" w:rsidRDefault="00796562" w:rsidP="0079656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CE674" w14:textId="77777777" w:rsidR="00796562" w:rsidRDefault="00796562" w:rsidP="0079656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EC" w14:textId="77777777" w:rsidR="00796562" w:rsidRPr="00CC0C94" w:rsidRDefault="00796562" w:rsidP="0079656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B314513" w14:textId="77777777" w:rsidR="00796562" w:rsidRDefault="00796562" w:rsidP="0079656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33AE9D" w14:textId="77777777" w:rsidR="00796562" w:rsidRDefault="00796562" w:rsidP="0079656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BE862B" w14:textId="77777777" w:rsidR="00796562" w:rsidRDefault="00796562" w:rsidP="0079656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792DDDE2" w14:textId="77777777" w:rsidR="00796562" w:rsidRDefault="00796562" w:rsidP="0079656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A62521" w14:textId="77777777" w:rsidR="00796562" w:rsidRDefault="00796562" w:rsidP="0079656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3EB50E8" w14:textId="77777777" w:rsidR="00796562" w:rsidRDefault="00796562" w:rsidP="0079656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BC01B" w14:textId="77777777" w:rsidR="00796562" w:rsidRDefault="00796562" w:rsidP="00796562">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5D558DE5" w14:textId="77777777" w:rsidR="00796562" w:rsidRPr="003B390F" w:rsidRDefault="00796562" w:rsidP="0079656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316BF9" w14:textId="77777777" w:rsidR="00796562" w:rsidRPr="003B390F" w:rsidRDefault="00796562" w:rsidP="0079656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1080ADF" w14:textId="77777777" w:rsidR="00796562" w:rsidRPr="003B390F" w:rsidRDefault="00796562" w:rsidP="0079656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95D791" w14:textId="77777777" w:rsidR="00796562" w:rsidRDefault="00796562" w:rsidP="0079656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B7BA540" w14:textId="77777777" w:rsidR="00796562" w:rsidRDefault="00796562" w:rsidP="0079656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17F5E58"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53247E" w14:textId="77777777" w:rsidR="00796562" w:rsidRDefault="00796562" w:rsidP="00796562">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ABDD66" w14:textId="77777777" w:rsidR="00796562" w:rsidRDefault="00796562" w:rsidP="0079656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A5973E9"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4C09408" w14:textId="77777777" w:rsidR="00796562" w:rsidRDefault="00796562" w:rsidP="00796562">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6AFB96F9" w14:textId="77777777" w:rsidR="00796562" w:rsidRDefault="00796562" w:rsidP="00796562">
      <w:r w:rsidRPr="00970FCD">
        <w:t>If the SOR transparent container IE does not pass the integrity check successfully, then the UE shall discard the content of the SOR transparent container IE.</w:t>
      </w:r>
    </w:p>
    <w:p w14:paraId="50DBC4C5" w14:textId="77777777" w:rsidR="00796562" w:rsidRPr="001344AD" w:rsidRDefault="00796562" w:rsidP="0079656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1A188C37" w14:textId="77777777" w:rsidR="00796562" w:rsidRPr="001344AD" w:rsidRDefault="00796562" w:rsidP="0079656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C7DADE" w14:textId="77777777" w:rsidR="00796562" w:rsidRDefault="00796562" w:rsidP="00796562">
      <w:pPr>
        <w:pStyle w:val="B1"/>
      </w:pPr>
      <w:r w:rsidRPr="001344AD">
        <w:t>b)</w:t>
      </w:r>
      <w:r w:rsidRPr="001344AD">
        <w:tab/>
      </w:r>
      <w:proofErr w:type="gramStart"/>
      <w:r w:rsidRPr="001344AD">
        <w:t>otherwise</w:t>
      </w:r>
      <w:proofErr w:type="gramEnd"/>
      <w:r>
        <w:t>:</w:t>
      </w:r>
    </w:p>
    <w:p w14:paraId="20245C07" w14:textId="77777777" w:rsidR="00796562" w:rsidRDefault="00796562" w:rsidP="0079656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2DEB492B" w14:textId="77777777" w:rsidR="00796562" w:rsidRPr="001344AD" w:rsidRDefault="00796562" w:rsidP="00796562">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662BB2E" w14:textId="77777777" w:rsidR="00796562" w:rsidRPr="001344AD" w:rsidRDefault="00796562" w:rsidP="00796562">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4B3B546" w14:textId="77777777" w:rsidR="00796562" w:rsidRPr="001344AD" w:rsidRDefault="00796562" w:rsidP="0079656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3DDE92" w14:textId="77777777" w:rsidR="00796562" w:rsidRDefault="00796562" w:rsidP="0079656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9908452" w14:textId="77777777" w:rsidR="00796562" w:rsidRDefault="00796562" w:rsidP="0079656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310C3D" w14:textId="77777777" w:rsidR="00796562" w:rsidRDefault="00796562" w:rsidP="00796562">
      <w:pPr>
        <w:rPr>
          <w:lang w:val="en-US"/>
        </w:rPr>
      </w:pPr>
      <w:r>
        <w:lastRenderedPageBreak/>
        <w:t xml:space="preserve">The AMF may include </w:t>
      </w:r>
      <w:r>
        <w:rPr>
          <w:lang w:val="en-US"/>
        </w:rPr>
        <w:t>operator-defined access category definitions in the REGISTRATION ACCEPT message.</w:t>
      </w:r>
    </w:p>
    <w:p w14:paraId="1CAF60D2" w14:textId="77777777" w:rsidR="00796562" w:rsidRDefault="00796562" w:rsidP="0079656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2217E8" w14:textId="77777777" w:rsidR="00796562" w:rsidRDefault="00796562" w:rsidP="0079656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9FBDAED" w14:textId="77777777" w:rsidR="00796562" w:rsidRDefault="00796562" w:rsidP="0079656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E0A800D" w14:textId="77777777" w:rsidR="00796562" w:rsidRDefault="00796562" w:rsidP="0079656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33DF5747" w14:textId="77777777" w:rsidR="00796562" w:rsidRDefault="00796562" w:rsidP="0079656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A240F7E" w14:textId="77777777" w:rsidR="00796562" w:rsidRDefault="00796562" w:rsidP="0079656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73204C" w14:textId="77777777" w:rsidR="00796562" w:rsidRDefault="00796562" w:rsidP="00796562">
      <w:r>
        <w:t>If the UE has indicated support for service gap control in the REGISTRATION REQUEST message and:</w:t>
      </w:r>
    </w:p>
    <w:p w14:paraId="7FAB0768" w14:textId="77777777" w:rsidR="00796562" w:rsidRDefault="00796562" w:rsidP="0079656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480E1A" w14:textId="77777777" w:rsidR="00796562" w:rsidRDefault="00796562" w:rsidP="0079656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51D5E2"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872228" w14:textId="77777777" w:rsidR="00796562" w:rsidRPr="00F80336" w:rsidRDefault="00796562" w:rsidP="00796562">
      <w:pPr>
        <w:pStyle w:val="NO"/>
        <w:rPr>
          <w:rFonts w:eastAsia="Malgun Gothic"/>
        </w:rPr>
      </w:pPr>
      <w:r>
        <w:t>NOTE 21: The UE provides the truncated 5G-S-TMSI configuration to the lower layers.</w:t>
      </w:r>
    </w:p>
    <w:p w14:paraId="3B363751" w14:textId="77777777" w:rsidR="00796562" w:rsidRDefault="00796562" w:rsidP="0079656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F4EFA6" w14:textId="77777777" w:rsidR="00796562" w:rsidRDefault="00796562" w:rsidP="0079656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349A8940" w14:textId="77777777" w:rsidR="00796562" w:rsidRDefault="00796562" w:rsidP="0079656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7901CD7" w14:textId="77777777" w:rsidR="00796562" w:rsidRDefault="00796562" w:rsidP="0079656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EAF2D9C" w14:textId="77777777" w:rsidR="00796562" w:rsidRDefault="00796562" w:rsidP="0079656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1759AC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BFADB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783520" w14:textId="77777777" w:rsidR="00796562" w:rsidRDefault="00796562" w:rsidP="00796562">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9AE454" w14:textId="77777777" w:rsidR="00796562" w:rsidRDefault="00796562" w:rsidP="0079656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364897" w14:textId="77777777" w:rsidR="00796562" w:rsidRDefault="00796562" w:rsidP="0079656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238B916D" w14:textId="77777777" w:rsidR="00796562" w:rsidRDefault="00796562" w:rsidP="0079656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C56C625" w14:textId="77777777" w:rsidR="00796562" w:rsidRDefault="00796562" w:rsidP="0079656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FC5CD5" w14:textId="77777777" w:rsidR="00796562" w:rsidRDefault="00796562" w:rsidP="0079656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7824260" w14:textId="77777777" w:rsidR="00796562" w:rsidRDefault="00796562" w:rsidP="0079656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394567" w14:textId="77777777" w:rsidR="00796562" w:rsidRDefault="00796562" w:rsidP="00796562">
      <w:pPr>
        <w:pStyle w:val="B1"/>
      </w:pPr>
      <w:r>
        <w:t>a)</w:t>
      </w:r>
      <w:r>
        <w:tab/>
        <w:t>the MS determined PLMN with disaster condition IE is included in the REGISTRATION REQUEST message, the AMF shall determine the PLMN with disaster condition in the MS determined PLMN with disaster condition IE;</w:t>
      </w:r>
    </w:p>
    <w:p w14:paraId="1F2842CF" w14:textId="77777777" w:rsidR="00796562" w:rsidRDefault="00796562" w:rsidP="0079656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97B020" w14:textId="77777777" w:rsidR="00796562" w:rsidRDefault="00796562" w:rsidP="0079656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44CACEA" w14:textId="77777777" w:rsidR="00796562" w:rsidRDefault="00796562" w:rsidP="0079656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C927F6C" w14:textId="77777777" w:rsidR="00796562" w:rsidRDefault="00796562" w:rsidP="0079656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2F3A16" w14:textId="77777777" w:rsidR="00796562" w:rsidRDefault="00796562" w:rsidP="0079656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D42E8A" w14:textId="77777777" w:rsidR="00796562" w:rsidRDefault="00796562" w:rsidP="00796562">
      <w:pPr>
        <w:pStyle w:val="B2"/>
      </w:pPr>
      <w:r>
        <w:t>-</w:t>
      </w:r>
      <w:r>
        <w:tab/>
        <w:t>the Additional GUTI IE is included in the REGISTRATION REQUEST message and contains 5G-GUTI of a PLMN of a country other than the country of the PLMN providing disaster roaming; or</w:t>
      </w:r>
    </w:p>
    <w:p w14:paraId="000A4817" w14:textId="77777777" w:rsidR="00796562" w:rsidRDefault="00796562" w:rsidP="00796562">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57C59D2" w14:textId="77777777" w:rsidR="00796562" w:rsidRDefault="00796562" w:rsidP="00796562">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E8EA15D" w14:textId="77777777" w:rsidR="00796562" w:rsidRDefault="00796562" w:rsidP="00796562">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D12642" w14:textId="77777777" w:rsidR="00796562" w:rsidRDefault="00796562" w:rsidP="0079656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2B571AA" w14:textId="77777777" w:rsidR="00796562" w:rsidRDefault="00796562" w:rsidP="0079656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5D66FBB" w14:textId="77777777" w:rsidR="00796562" w:rsidRDefault="00796562" w:rsidP="0079656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or</w:t>
      </w:r>
    </w:p>
    <w:p w14:paraId="6E894521" w14:textId="77777777" w:rsidR="00796562" w:rsidRDefault="00796562" w:rsidP="00796562">
      <w:pPr>
        <w:pStyle w:val="B1"/>
      </w:pPr>
      <w:r>
        <w:t>-</w:t>
      </w:r>
      <w:r>
        <w:tab/>
      </w:r>
      <w:r w:rsidRPr="00DC1479">
        <w:t>"no additional information", the UE shall consider itself registered for disaster roaming.</w:t>
      </w:r>
    </w:p>
    <w:p w14:paraId="232DE7EB" w14:textId="77777777" w:rsidR="00796562" w:rsidRPr="005632A3" w:rsidRDefault="00796562" w:rsidP="00796562">
      <w:bookmarkStart w:id="8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26EFA0" w14:textId="77777777" w:rsidR="00796562" w:rsidRDefault="00796562" w:rsidP="0079656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8"/>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1F5C90" w14:textId="77777777" w:rsidR="00003CB9" w:rsidRPr="008E342A" w:rsidRDefault="00003CB9" w:rsidP="00003CB9">
      <w:pPr>
        <w:pStyle w:val="40"/>
        <w:snapToGrid w:val="0"/>
      </w:pPr>
      <w:bookmarkStart w:id="89" w:name="_Toc114485502"/>
      <w:r>
        <w:t>9.11.3.87</w:t>
      </w:r>
      <w:r w:rsidRPr="008E342A">
        <w:tab/>
      </w:r>
      <w:r w:rsidRPr="005740A9">
        <w:rPr>
          <w:lang w:val="en-US"/>
        </w:rPr>
        <w:t>NSAG information</w:t>
      </w:r>
      <w:bookmarkEnd w:id="89"/>
    </w:p>
    <w:p w14:paraId="542ED67B" w14:textId="38EA3D80" w:rsidR="00003CB9" w:rsidRPr="008E342A" w:rsidRDefault="00003CB9" w:rsidP="00003CB9">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ins w:id="90" w:author="Huawei-SL" w:date="2022-09-26T21:47:00Z">
        <w:r w:rsidR="00157126">
          <w:t xml:space="preserve">the </w:t>
        </w:r>
      </w:ins>
      <w:r>
        <w:t>NSAG</w:t>
      </w:r>
      <w:r w:rsidRPr="008E342A">
        <w:t xml:space="preserve"> information</w:t>
      </w:r>
      <w:r>
        <w:t xml:space="preserve"> to the UE</w:t>
      </w:r>
      <w:r w:rsidRPr="008E342A">
        <w:t>.</w:t>
      </w:r>
    </w:p>
    <w:p w14:paraId="23E7022E" w14:textId="4B3035C6" w:rsidR="00003CB9" w:rsidRDefault="00003CB9" w:rsidP="00003CB9">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xml:space="preserve">, </w:t>
      </w:r>
      <w:ins w:id="91" w:author="Huawei-SL" w:date="2022-09-26T21:10:00Z">
        <w:r w:rsidR="001C50F6" w:rsidRPr="008E342A">
          <w:t>figures </w:t>
        </w:r>
      </w:ins>
      <w:r>
        <w:t xml:space="preserve">9.11.3.87.2, </w:t>
      </w:r>
      <w:ins w:id="92" w:author="Huawei-SL" w:date="2022-09-26T21:10:00Z">
        <w:r w:rsidR="001C50F6" w:rsidRPr="008E342A">
          <w:t>figures </w:t>
        </w:r>
      </w:ins>
      <w:r>
        <w:t>9.11.3.87.3</w:t>
      </w:r>
      <w:r w:rsidRPr="008E342A">
        <w:t xml:space="preserve"> and table </w:t>
      </w:r>
      <w:r>
        <w:t>9.11.3.87</w:t>
      </w:r>
      <w:r w:rsidRPr="008E342A">
        <w:t>.1.</w:t>
      </w:r>
    </w:p>
    <w:p w14:paraId="704B5BDA" w14:textId="77777777" w:rsidR="00003CB9" w:rsidRDefault="00003CB9" w:rsidP="00003CB9">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160F9C6E" w14:textId="77777777" w:rsidR="00003CB9" w:rsidRDefault="00003CB9" w:rsidP="00003CB9">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6755A489" w14:textId="77777777" w:rsidTr="00F63D0F">
        <w:trPr>
          <w:cantSplit/>
          <w:jc w:val="center"/>
        </w:trPr>
        <w:tc>
          <w:tcPr>
            <w:tcW w:w="709" w:type="dxa"/>
            <w:tcBorders>
              <w:top w:val="nil"/>
              <w:left w:val="nil"/>
              <w:bottom w:val="nil"/>
              <w:right w:val="nil"/>
            </w:tcBorders>
            <w:hideMark/>
          </w:tcPr>
          <w:p w14:paraId="6FF0E087" w14:textId="77777777" w:rsidR="00003CB9" w:rsidRPr="005F7EB0" w:rsidRDefault="00003CB9" w:rsidP="00F63D0F">
            <w:pPr>
              <w:pStyle w:val="TAC"/>
            </w:pPr>
            <w:r w:rsidRPr="005F7EB0">
              <w:lastRenderedPageBreak/>
              <w:t>8</w:t>
            </w:r>
          </w:p>
        </w:tc>
        <w:tc>
          <w:tcPr>
            <w:tcW w:w="709" w:type="dxa"/>
            <w:tcBorders>
              <w:top w:val="nil"/>
              <w:left w:val="nil"/>
              <w:bottom w:val="nil"/>
              <w:right w:val="nil"/>
            </w:tcBorders>
            <w:hideMark/>
          </w:tcPr>
          <w:p w14:paraId="06E2A092"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3F36A887"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2EEC1252"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1878E02"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85FC1BD"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4C982F6C"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0560322E" w14:textId="77777777" w:rsidR="00003CB9" w:rsidRPr="005F7EB0" w:rsidRDefault="00003CB9" w:rsidP="00F63D0F">
            <w:pPr>
              <w:pStyle w:val="TAC"/>
            </w:pPr>
            <w:r w:rsidRPr="005F7EB0">
              <w:t>1</w:t>
            </w:r>
          </w:p>
        </w:tc>
        <w:tc>
          <w:tcPr>
            <w:tcW w:w="1560" w:type="dxa"/>
            <w:tcBorders>
              <w:top w:val="nil"/>
              <w:left w:val="nil"/>
              <w:bottom w:val="nil"/>
              <w:right w:val="nil"/>
            </w:tcBorders>
          </w:tcPr>
          <w:p w14:paraId="5671D06C" w14:textId="77777777" w:rsidR="00003CB9" w:rsidRPr="005F7EB0" w:rsidRDefault="00003CB9" w:rsidP="00F63D0F">
            <w:pPr>
              <w:pStyle w:val="TAL"/>
            </w:pPr>
          </w:p>
        </w:tc>
      </w:tr>
      <w:tr w:rsidR="00003CB9" w:rsidRPr="005F7EB0" w14:paraId="41B4FFFF"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960BC9" w14:textId="77777777" w:rsidR="00003CB9" w:rsidRPr="005F7EB0" w:rsidRDefault="00003CB9" w:rsidP="00F63D0F">
            <w:pPr>
              <w:pStyle w:val="TAC"/>
            </w:pPr>
            <w:r>
              <w:t>NSAG information</w:t>
            </w:r>
            <w:r w:rsidRPr="005F7EB0">
              <w:t xml:space="preserve"> IEI</w:t>
            </w:r>
          </w:p>
        </w:tc>
        <w:tc>
          <w:tcPr>
            <w:tcW w:w="1560" w:type="dxa"/>
            <w:tcBorders>
              <w:top w:val="nil"/>
              <w:left w:val="nil"/>
              <w:bottom w:val="nil"/>
              <w:right w:val="nil"/>
            </w:tcBorders>
            <w:hideMark/>
          </w:tcPr>
          <w:p w14:paraId="264F0D11" w14:textId="77777777" w:rsidR="00003CB9" w:rsidRPr="005F7EB0" w:rsidRDefault="00003CB9" w:rsidP="00F63D0F">
            <w:pPr>
              <w:pStyle w:val="TAL"/>
            </w:pPr>
            <w:r w:rsidRPr="005F7EB0">
              <w:t>octet 1</w:t>
            </w:r>
          </w:p>
        </w:tc>
      </w:tr>
      <w:tr w:rsidR="00003CB9" w:rsidRPr="005F7EB0" w14:paraId="3828687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57CDA3AA" w14:textId="77777777" w:rsidR="00003CB9" w:rsidRDefault="00003CB9" w:rsidP="00F63D0F">
            <w:pPr>
              <w:pStyle w:val="TAC"/>
            </w:pPr>
            <w:r w:rsidRPr="005F7EB0">
              <w:t xml:space="preserve">Length of </w:t>
            </w:r>
            <w:r>
              <w:t>NSAG information contents</w:t>
            </w:r>
          </w:p>
          <w:p w14:paraId="070C9C49" w14:textId="77777777" w:rsidR="00003CB9" w:rsidRPr="005F7EB0" w:rsidRDefault="00003CB9" w:rsidP="00F63D0F">
            <w:pPr>
              <w:pStyle w:val="TAC"/>
            </w:pPr>
          </w:p>
        </w:tc>
        <w:tc>
          <w:tcPr>
            <w:tcW w:w="1560" w:type="dxa"/>
            <w:tcBorders>
              <w:top w:val="nil"/>
              <w:left w:val="nil"/>
              <w:bottom w:val="nil"/>
              <w:right w:val="nil"/>
            </w:tcBorders>
            <w:hideMark/>
          </w:tcPr>
          <w:p w14:paraId="09D442BD" w14:textId="77777777" w:rsidR="00003CB9" w:rsidRDefault="00003CB9" w:rsidP="00F63D0F">
            <w:pPr>
              <w:pStyle w:val="TAL"/>
            </w:pPr>
            <w:r w:rsidRPr="005F7EB0">
              <w:t>octet 2</w:t>
            </w:r>
          </w:p>
          <w:p w14:paraId="2F10F233" w14:textId="77777777" w:rsidR="00003CB9" w:rsidRPr="005F7EB0" w:rsidRDefault="00003CB9" w:rsidP="00F63D0F">
            <w:pPr>
              <w:pStyle w:val="TAL"/>
              <w:rPr>
                <w:lang w:eastAsia="zh-CN"/>
              </w:rPr>
            </w:pPr>
            <w:r>
              <w:rPr>
                <w:rFonts w:hint="eastAsia"/>
                <w:lang w:eastAsia="zh-CN"/>
              </w:rPr>
              <w:t>octet 3</w:t>
            </w:r>
          </w:p>
        </w:tc>
      </w:tr>
      <w:tr w:rsidR="00003CB9" w:rsidRPr="005F7EB0" w14:paraId="009482BA"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013B8FB2" w14:textId="77777777" w:rsidR="00003CB9" w:rsidRPr="005F7EB0" w:rsidRDefault="00003CB9" w:rsidP="00F63D0F">
            <w:pPr>
              <w:pStyle w:val="TAC"/>
            </w:pPr>
          </w:p>
          <w:p w14:paraId="65044E91" w14:textId="77777777" w:rsidR="00003CB9" w:rsidRPr="005F7EB0" w:rsidRDefault="00003CB9" w:rsidP="00F63D0F">
            <w:pPr>
              <w:pStyle w:val="TAC"/>
            </w:pPr>
            <w:r>
              <w:t>NSAG 1</w:t>
            </w:r>
          </w:p>
        </w:tc>
        <w:tc>
          <w:tcPr>
            <w:tcW w:w="1560" w:type="dxa"/>
            <w:tcBorders>
              <w:top w:val="nil"/>
              <w:left w:val="nil"/>
              <w:bottom w:val="nil"/>
              <w:right w:val="nil"/>
            </w:tcBorders>
          </w:tcPr>
          <w:p w14:paraId="714705A3" w14:textId="77777777" w:rsidR="00003CB9" w:rsidRPr="00913BB3" w:rsidRDefault="00003CB9" w:rsidP="00F63D0F">
            <w:pPr>
              <w:pStyle w:val="TAL"/>
            </w:pPr>
            <w:r>
              <w:t>octet 4</w:t>
            </w:r>
          </w:p>
          <w:p w14:paraId="4CB03846" w14:textId="77777777" w:rsidR="00003CB9" w:rsidRDefault="00003CB9" w:rsidP="00F63D0F">
            <w:pPr>
              <w:pStyle w:val="TAL"/>
            </w:pPr>
          </w:p>
          <w:p w14:paraId="1F6BAB3A" w14:textId="77777777" w:rsidR="00003CB9" w:rsidRPr="005F7EB0" w:rsidRDefault="00003CB9" w:rsidP="00F63D0F">
            <w:pPr>
              <w:pStyle w:val="TAL"/>
            </w:pPr>
            <w:r w:rsidRPr="005F7EB0">
              <w:t xml:space="preserve">octet </w:t>
            </w:r>
            <w:r>
              <w:t>m</w:t>
            </w:r>
          </w:p>
        </w:tc>
      </w:tr>
      <w:tr w:rsidR="00003CB9" w:rsidRPr="005F7EB0" w14:paraId="7BA94E3D"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67C4F4" w14:textId="77777777" w:rsidR="00003CB9" w:rsidRPr="005F7EB0" w:rsidRDefault="00003CB9" w:rsidP="00F63D0F">
            <w:pPr>
              <w:pStyle w:val="TAC"/>
            </w:pPr>
          </w:p>
          <w:p w14:paraId="13FBA501" w14:textId="77777777" w:rsidR="00003CB9" w:rsidRPr="005F7EB0" w:rsidRDefault="00003CB9" w:rsidP="00F63D0F">
            <w:pPr>
              <w:pStyle w:val="TAC"/>
            </w:pPr>
            <w:r>
              <w:t>NSAG 2</w:t>
            </w:r>
          </w:p>
        </w:tc>
        <w:tc>
          <w:tcPr>
            <w:tcW w:w="1560" w:type="dxa"/>
            <w:tcBorders>
              <w:top w:val="nil"/>
              <w:left w:val="nil"/>
              <w:bottom w:val="nil"/>
              <w:right w:val="nil"/>
            </w:tcBorders>
            <w:hideMark/>
          </w:tcPr>
          <w:p w14:paraId="37F5C692" w14:textId="77777777" w:rsidR="00003CB9" w:rsidRPr="00913BB3" w:rsidRDefault="00003CB9" w:rsidP="00F63D0F">
            <w:pPr>
              <w:pStyle w:val="TAL"/>
            </w:pPr>
            <w:r w:rsidRPr="005F7EB0">
              <w:t>octet m+1*</w:t>
            </w:r>
          </w:p>
          <w:p w14:paraId="6ACF9326" w14:textId="77777777" w:rsidR="00003CB9" w:rsidRDefault="00003CB9" w:rsidP="00F63D0F">
            <w:pPr>
              <w:pStyle w:val="TAL"/>
            </w:pPr>
          </w:p>
          <w:p w14:paraId="384CF6EA" w14:textId="77777777" w:rsidR="00003CB9" w:rsidRPr="005F7EB0" w:rsidRDefault="00003CB9" w:rsidP="00F63D0F">
            <w:pPr>
              <w:pStyle w:val="TAL"/>
            </w:pPr>
            <w:r w:rsidRPr="005F7EB0">
              <w:t>octet n*</w:t>
            </w:r>
          </w:p>
        </w:tc>
      </w:tr>
      <w:tr w:rsidR="00003CB9" w:rsidRPr="005F7EB0" w14:paraId="557442EA"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2B7532" w14:textId="77777777" w:rsidR="00003CB9" w:rsidRPr="005F7EB0" w:rsidRDefault="00003CB9" w:rsidP="00F63D0F">
            <w:pPr>
              <w:pStyle w:val="TAC"/>
            </w:pPr>
          </w:p>
          <w:p w14:paraId="033BBC89" w14:textId="77777777" w:rsidR="00003CB9" w:rsidRPr="005F7EB0" w:rsidRDefault="00003CB9" w:rsidP="00F63D0F">
            <w:pPr>
              <w:pStyle w:val="TAC"/>
            </w:pPr>
            <w:r>
              <w:rPr>
                <w:lang w:eastAsia="zh-CN"/>
              </w:rPr>
              <w:t>…</w:t>
            </w:r>
          </w:p>
          <w:p w14:paraId="25BC7E2E" w14:textId="77777777" w:rsidR="00003CB9" w:rsidRPr="005F7EB0" w:rsidRDefault="00003CB9" w:rsidP="00F63D0F">
            <w:pPr>
              <w:pStyle w:val="TAC"/>
            </w:pPr>
          </w:p>
        </w:tc>
        <w:tc>
          <w:tcPr>
            <w:tcW w:w="1560" w:type="dxa"/>
            <w:tcBorders>
              <w:top w:val="nil"/>
              <w:left w:val="nil"/>
              <w:bottom w:val="nil"/>
              <w:right w:val="nil"/>
            </w:tcBorders>
          </w:tcPr>
          <w:p w14:paraId="4B417D35" w14:textId="77777777" w:rsidR="00003CB9" w:rsidRPr="00913BB3" w:rsidRDefault="00003CB9" w:rsidP="00F63D0F">
            <w:pPr>
              <w:pStyle w:val="TAL"/>
            </w:pPr>
            <w:r w:rsidRPr="005F7EB0">
              <w:t>octet n+1*</w:t>
            </w:r>
          </w:p>
          <w:p w14:paraId="2A6D4A93" w14:textId="77777777" w:rsidR="00003CB9" w:rsidRPr="00913BB3" w:rsidRDefault="00003CB9" w:rsidP="00F63D0F">
            <w:pPr>
              <w:pStyle w:val="TAL"/>
            </w:pPr>
          </w:p>
          <w:p w14:paraId="3DD2A798" w14:textId="77777777" w:rsidR="00003CB9" w:rsidRPr="005F7EB0" w:rsidRDefault="00003CB9" w:rsidP="00F63D0F">
            <w:pPr>
              <w:pStyle w:val="TAL"/>
            </w:pPr>
            <w:r w:rsidRPr="005F7EB0">
              <w:t>octet u*</w:t>
            </w:r>
          </w:p>
        </w:tc>
      </w:tr>
      <w:tr w:rsidR="00003CB9" w:rsidRPr="005F7EB0" w14:paraId="51E212DE"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37FCE6" w14:textId="77777777" w:rsidR="00003CB9" w:rsidRPr="005F7EB0" w:rsidRDefault="00003CB9" w:rsidP="00F63D0F">
            <w:pPr>
              <w:pStyle w:val="TAC"/>
            </w:pPr>
          </w:p>
          <w:p w14:paraId="46EDE0FD" w14:textId="77777777" w:rsidR="00003CB9" w:rsidRPr="005F7EB0" w:rsidRDefault="00003CB9" w:rsidP="00F63D0F">
            <w:pPr>
              <w:pStyle w:val="TAC"/>
            </w:pPr>
            <w:r>
              <w:t>NSAG x</w:t>
            </w:r>
          </w:p>
        </w:tc>
        <w:tc>
          <w:tcPr>
            <w:tcW w:w="1560" w:type="dxa"/>
            <w:tcBorders>
              <w:top w:val="nil"/>
              <w:left w:val="nil"/>
              <w:bottom w:val="nil"/>
              <w:right w:val="nil"/>
            </w:tcBorders>
          </w:tcPr>
          <w:p w14:paraId="2EDD3728" w14:textId="77777777" w:rsidR="00003CB9" w:rsidRPr="00913BB3" w:rsidRDefault="00003CB9" w:rsidP="00F63D0F">
            <w:pPr>
              <w:pStyle w:val="TAL"/>
            </w:pPr>
            <w:r w:rsidRPr="005F7EB0">
              <w:t>octet u+1*</w:t>
            </w:r>
          </w:p>
          <w:p w14:paraId="7799CCEC" w14:textId="77777777" w:rsidR="00003CB9" w:rsidRDefault="00003CB9" w:rsidP="00F63D0F">
            <w:pPr>
              <w:pStyle w:val="TAL"/>
            </w:pPr>
          </w:p>
          <w:p w14:paraId="6257804E" w14:textId="77777777" w:rsidR="00003CB9" w:rsidRPr="005F7EB0" w:rsidRDefault="00003CB9" w:rsidP="00F63D0F">
            <w:pPr>
              <w:pStyle w:val="TAL"/>
            </w:pPr>
            <w:r w:rsidRPr="005F7EB0">
              <w:t>octet v*</w:t>
            </w:r>
          </w:p>
        </w:tc>
      </w:tr>
    </w:tbl>
    <w:p w14:paraId="68FAA304" w14:textId="77777777" w:rsidR="00003CB9" w:rsidRPr="00725100" w:rsidRDefault="00003CB9" w:rsidP="00003CB9">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0715631E" w14:textId="77777777" w:rsidTr="00F63D0F">
        <w:trPr>
          <w:cantSplit/>
          <w:jc w:val="center"/>
        </w:trPr>
        <w:tc>
          <w:tcPr>
            <w:tcW w:w="709" w:type="dxa"/>
            <w:tcBorders>
              <w:top w:val="nil"/>
              <w:left w:val="nil"/>
              <w:bottom w:val="nil"/>
              <w:right w:val="nil"/>
            </w:tcBorders>
            <w:hideMark/>
          </w:tcPr>
          <w:p w14:paraId="724CBE85"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0535EE01"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00F84F3E"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5104BDD0"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DF2A88F"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21394CA5"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2E3E0F7D"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1DE4F512" w14:textId="77777777" w:rsidR="00003CB9" w:rsidRPr="005F7EB0" w:rsidRDefault="00003CB9" w:rsidP="00F63D0F">
            <w:pPr>
              <w:pStyle w:val="TAC"/>
            </w:pPr>
            <w:r w:rsidRPr="005F7EB0">
              <w:t>1</w:t>
            </w:r>
          </w:p>
        </w:tc>
        <w:tc>
          <w:tcPr>
            <w:tcW w:w="1560" w:type="dxa"/>
            <w:tcBorders>
              <w:top w:val="nil"/>
              <w:left w:val="nil"/>
              <w:bottom w:val="nil"/>
              <w:right w:val="nil"/>
            </w:tcBorders>
          </w:tcPr>
          <w:p w14:paraId="739A7207" w14:textId="77777777" w:rsidR="00003CB9" w:rsidRPr="005F7EB0" w:rsidRDefault="00003CB9" w:rsidP="00F63D0F">
            <w:pPr>
              <w:pStyle w:val="TAL"/>
            </w:pPr>
          </w:p>
        </w:tc>
      </w:tr>
      <w:tr w:rsidR="00003CB9" w:rsidRPr="005F7EB0" w14:paraId="1FF71A19" w14:textId="77777777" w:rsidTr="00F63D0F">
        <w:trPr>
          <w:cantSplit/>
          <w:jc w:val="center"/>
        </w:trPr>
        <w:tc>
          <w:tcPr>
            <w:tcW w:w="5672" w:type="dxa"/>
            <w:gridSpan w:val="8"/>
            <w:vMerge w:val="restart"/>
            <w:tcBorders>
              <w:top w:val="single" w:sz="4" w:space="0" w:color="auto"/>
              <w:left w:val="single" w:sz="4" w:space="0" w:color="auto"/>
              <w:right w:val="single" w:sz="4" w:space="0" w:color="auto"/>
            </w:tcBorders>
          </w:tcPr>
          <w:p w14:paraId="5A883104" w14:textId="77777777" w:rsidR="00003CB9" w:rsidRPr="005F7EB0" w:rsidRDefault="00003CB9" w:rsidP="00F63D0F">
            <w:pPr>
              <w:pStyle w:val="TAC"/>
            </w:pPr>
            <w:r w:rsidRPr="005F7EB0">
              <w:t xml:space="preserve">Length of </w:t>
            </w:r>
            <w:r>
              <w:t>NSAG</w:t>
            </w:r>
          </w:p>
        </w:tc>
        <w:tc>
          <w:tcPr>
            <w:tcW w:w="1560" w:type="dxa"/>
            <w:tcBorders>
              <w:top w:val="nil"/>
              <w:left w:val="nil"/>
              <w:bottom w:val="nil"/>
              <w:right w:val="nil"/>
            </w:tcBorders>
          </w:tcPr>
          <w:p w14:paraId="35CD4C5B" w14:textId="77777777" w:rsidR="00003CB9" w:rsidRPr="005F7EB0" w:rsidRDefault="00003CB9" w:rsidP="00F63D0F">
            <w:pPr>
              <w:pStyle w:val="TAL"/>
            </w:pPr>
            <w:r w:rsidRPr="005F7EB0">
              <w:t xml:space="preserve">octet </w:t>
            </w:r>
            <w:r>
              <w:t>4</w:t>
            </w:r>
          </w:p>
        </w:tc>
      </w:tr>
      <w:tr w:rsidR="00003CB9" w:rsidRPr="005F7EB0" w14:paraId="03CB6B57" w14:textId="77777777" w:rsidTr="00F63D0F">
        <w:trPr>
          <w:cantSplit/>
          <w:jc w:val="center"/>
        </w:trPr>
        <w:tc>
          <w:tcPr>
            <w:tcW w:w="5672" w:type="dxa"/>
            <w:gridSpan w:val="8"/>
            <w:vMerge/>
            <w:tcBorders>
              <w:left w:val="single" w:sz="4" w:space="0" w:color="auto"/>
              <w:bottom w:val="nil"/>
              <w:right w:val="single" w:sz="4" w:space="0" w:color="auto"/>
            </w:tcBorders>
          </w:tcPr>
          <w:p w14:paraId="65B0FF28" w14:textId="77777777" w:rsidR="00003CB9" w:rsidRPr="005F7EB0" w:rsidRDefault="00003CB9" w:rsidP="00F63D0F">
            <w:pPr>
              <w:pStyle w:val="TAC"/>
            </w:pPr>
          </w:p>
        </w:tc>
        <w:tc>
          <w:tcPr>
            <w:tcW w:w="1560" w:type="dxa"/>
            <w:tcBorders>
              <w:top w:val="nil"/>
              <w:left w:val="nil"/>
              <w:bottom w:val="nil"/>
              <w:right w:val="nil"/>
            </w:tcBorders>
          </w:tcPr>
          <w:p w14:paraId="523985B6" w14:textId="77777777" w:rsidR="00003CB9" w:rsidRPr="005F7EB0" w:rsidRDefault="00003CB9" w:rsidP="00F63D0F">
            <w:pPr>
              <w:pStyle w:val="TAL"/>
            </w:pPr>
            <w:r w:rsidRPr="005F7EB0">
              <w:t xml:space="preserve">octet </w:t>
            </w:r>
            <w:r>
              <w:t>5</w:t>
            </w:r>
          </w:p>
        </w:tc>
      </w:tr>
      <w:tr w:rsidR="00003CB9" w:rsidRPr="005F7EB0" w14:paraId="77F9592D" w14:textId="77777777" w:rsidTr="00F63D0F">
        <w:trPr>
          <w:cantSplit/>
          <w:jc w:val="center"/>
        </w:trPr>
        <w:tc>
          <w:tcPr>
            <w:tcW w:w="5672" w:type="dxa"/>
            <w:gridSpan w:val="8"/>
            <w:tcBorders>
              <w:top w:val="single" w:sz="4" w:space="0" w:color="auto"/>
              <w:left w:val="single" w:sz="4" w:space="0" w:color="auto"/>
              <w:right w:val="single" w:sz="4" w:space="0" w:color="auto"/>
            </w:tcBorders>
          </w:tcPr>
          <w:p w14:paraId="2DE1A260" w14:textId="77777777" w:rsidR="00003CB9" w:rsidRPr="005F7EB0" w:rsidRDefault="00003CB9" w:rsidP="00F63D0F">
            <w:pPr>
              <w:pStyle w:val="TAC"/>
            </w:pPr>
            <w:r>
              <w:t>NSAG identifier</w:t>
            </w:r>
          </w:p>
        </w:tc>
        <w:tc>
          <w:tcPr>
            <w:tcW w:w="1560" w:type="dxa"/>
            <w:tcBorders>
              <w:top w:val="nil"/>
              <w:left w:val="nil"/>
              <w:bottom w:val="nil"/>
              <w:right w:val="nil"/>
            </w:tcBorders>
          </w:tcPr>
          <w:p w14:paraId="441F1870" w14:textId="77777777" w:rsidR="00003CB9" w:rsidRPr="005F7EB0" w:rsidRDefault="00003CB9" w:rsidP="00F63D0F">
            <w:pPr>
              <w:pStyle w:val="TAL"/>
            </w:pPr>
            <w:r w:rsidRPr="005F7EB0">
              <w:t xml:space="preserve">octet </w:t>
            </w:r>
            <w:r>
              <w:t>6</w:t>
            </w:r>
          </w:p>
        </w:tc>
      </w:tr>
      <w:tr w:rsidR="00003CB9" w:rsidRPr="005F7EB0" w14:paraId="71680CA5"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F010B" w14:textId="77777777" w:rsidR="00003CB9" w:rsidRDefault="00003CB9" w:rsidP="00F63D0F">
            <w:pPr>
              <w:pStyle w:val="TAC"/>
              <w:rPr>
                <w:lang w:eastAsia="zh-CN"/>
              </w:rPr>
            </w:pPr>
          </w:p>
          <w:p w14:paraId="0D37D9D7" w14:textId="77777777" w:rsidR="00003CB9" w:rsidRPr="005F7EB0" w:rsidRDefault="00003CB9" w:rsidP="00F63D0F">
            <w:pPr>
              <w:pStyle w:val="TAC"/>
            </w:pPr>
            <w:r>
              <w:rPr>
                <w:rFonts w:hint="eastAsia"/>
                <w:lang w:eastAsia="zh-CN"/>
              </w:rPr>
              <w:t>S-NSSAI</w:t>
            </w:r>
            <w:r>
              <w:t xml:space="preserve"> list of NSAG</w:t>
            </w:r>
          </w:p>
        </w:tc>
        <w:tc>
          <w:tcPr>
            <w:tcW w:w="1560" w:type="dxa"/>
            <w:tcBorders>
              <w:top w:val="nil"/>
              <w:left w:val="nil"/>
              <w:bottom w:val="nil"/>
              <w:right w:val="nil"/>
            </w:tcBorders>
          </w:tcPr>
          <w:p w14:paraId="32ACD497" w14:textId="77777777" w:rsidR="00003CB9" w:rsidRPr="00913BB3" w:rsidRDefault="00003CB9" w:rsidP="00F63D0F">
            <w:pPr>
              <w:pStyle w:val="TAL"/>
            </w:pPr>
            <w:r w:rsidRPr="005F7EB0">
              <w:t xml:space="preserve">octet </w:t>
            </w:r>
            <w:r>
              <w:t>7</w:t>
            </w:r>
          </w:p>
          <w:p w14:paraId="2B646346" w14:textId="77777777" w:rsidR="00003CB9" w:rsidRDefault="00003CB9" w:rsidP="00F63D0F">
            <w:pPr>
              <w:pStyle w:val="TAL"/>
            </w:pPr>
          </w:p>
          <w:p w14:paraId="454133AB" w14:textId="77777777" w:rsidR="00003CB9" w:rsidRPr="005F7EB0" w:rsidRDefault="00003CB9" w:rsidP="00F63D0F">
            <w:pPr>
              <w:pStyle w:val="TAL"/>
            </w:pPr>
            <w:r w:rsidRPr="005F7EB0">
              <w:t xml:space="preserve">octet </w:t>
            </w:r>
            <w:r>
              <w:t>j</w:t>
            </w:r>
          </w:p>
        </w:tc>
      </w:tr>
      <w:tr w:rsidR="00003CB9" w:rsidRPr="005F7EB0" w14:paraId="233E0FC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BA1ADD" w14:textId="77777777" w:rsidR="00003CB9" w:rsidRDefault="00003CB9" w:rsidP="00F63D0F">
            <w:pPr>
              <w:pStyle w:val="TAC"/>
              <w:rPr>
                <w:lang w:eastAsia="zh-CN"/>
              </w:rPr>
            </w:pPr>
            <w:r>
              <w:t>NSAG priority</w:t>
            </w:r>
          </w:p>
        </w:tc>
        <w:tc>
          <w:tcPr>
            <w:tcW w:w="1560" w:type="dxa"/>
            <w:tcBorders>
              <w:top w:val="nil"/>
              <w:left w:val="nil"/>
              <w:bottom w:val="nil"/>
              <w:right w:val="nil"/>
            </w:tcBorders>
          </w:tcPr>
          <w:p w14:paraId="61A5731D" w14:textId="77777777" w:rsidR="00003CB9" w:rsidRPr="005F7EB0" w:rsidRDefault="00003CB9" w:rsidP="00F63D0F">
            <w:pPr>
              <w:pStyle w:val="TAL"/>
            </w:pPr>
            <w:r w:rsidRPr="005F7EB0">
              <w:t xml:space="preserve">octet </w:t>
            </w:r>
            <w:r>
              <w:t>j</w:t>
            </w:r>
            <w:r w:rsidRPr="005F7EB0">
              <w:t>+</w:t>
            </w:r>
            <w:r>
              <w:t>1</w:t>
            </w:r>
          </w:p>
        </w:tc>
      </w:tr>
      <w:tr w:rsidR="00003CB9" w:rsidRPr="005F7EB0" w14:paraId="35E13AD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022E1" w14:textId="77777777" w:rsidR="00003CB9" w:rsidRPr="005F7EB0" w:rsidRDefault="00003CB9" w:rsidP="00F63D0F">
            <w:pPr>
              <w:pStyle w:val="TAC"/>
            </w:pPr>
          </w:p>
          <w:p w14:paraId="7D76E68E" w14:textId="77777777" w:rsidR="00003CB9" w:rsidRPr="005F7EB0" w:rsidRDefault="00003CB9" w:rsidP="00F63D0F">
            <w:pPr>
              <w:pStyle w:val="TAC"/>
            </w:pPr>
            <w:r w:rsidRPr="00725100">
              <w:t>TAI list</w:t>
            </w:r>
          </w:p>
        </w:tc>
        <w:tc>
          <w:tcPr>
            <w:tcW w:w="1560" w:type="dxa"/>
            <w:tcBorders>
              <w:top w:val="nil"/>
              <w:left w:val="nil"/>
              <w:bottom w:val="nil"/>
              <w:right w:val="nil"/>
            </w:tcBorders>
          </w:tcPr>
          <w:p w14:paraId="5577C71A" w14:textId="77777777" w:rsidR="00003CB9" w:rsidRPr="00913BB3" w:rsidRDefault="00003CB9" w:rsidP="00F63D0F">
            <w:pPr>
              <w:pStyle w:val="TAL"/>
            </w:pPr>
            <w:r w:rsidRPr="005F7EB0">
              <w:t xml:space="preserve">octet </w:t>
            </w:r>
            <w:r>
              <w:t>j</w:t>
            </w:r>
            <w:r w:rsidRPr="005F7EB0">
              <w:t>+</w:t>
            </w:r>
            <w:r>
              <w:t>2</w:t>
            </w:r>
            <w:r w:rsidRPr="005F7EB0">
              <w:t>*</w:t>
            </w:r>
          </w:p>
          <w:p w14:paraId="6F1E117A" w14:textId="77777777" w:rsidR="00003CB9" w:rsidRDefault="00003CB9" w:rsidP="00F63D0F">
            <w:pPr>
              <w:pStyle w:val="TAL"/>
            </w:pPr>
          </w:p>
          <w:p w14:paraId="6F9157C6" w14:textId="77777777" w:rsidR="00003CB9" w:rsidRPr="005F7EB0" w:rsidRDefault="00003CB9" w:rsidP="00F63D0F">
            <w:pPr>
              <w:pStyle w:val="TAL"/>
            </w:pPr>
            <w:r w:rsidRPr="005F7EB0">
              <w:t xml:space="preserve">octet </w:t>
            </w:r>
            <w:r>
              <w:t>m</w:t>
            </w:r>
            <w:r w:rsidRPr="005F7EB0">
              <w:t>*</w:t>
            </w:r>
          </w:p>
        </w:tc>
      </w:tr>
    </w:tbl>
    <w:p w14:paraId="1C9B4A4F" w14:textId="77777777" w:rsidR="00003CB9" w:rsidRPr="00725100" w:rsidRDefault="00003CB9" w:rsidP="00003CB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1B121272" w14:textId="77777777" w:rsidTr="00F63D0F">
        <w:trPr>
          <w:cantSplit/>
          <w:jc w:val="center"/>
        </w:trPr>
        <w:tc>
          <w:tcPr>
            <w:tcW w:w="709" w:type="dxa"/>
            <w:tcBorders>
              <w:top w:val="nil"/>
              <w:left w:val="nil"/>
              <w:bottom w:val="nil"/>
              <w:right w:val="nil"/>
            </w:tcBorders>
            <w:hideMark/>
          </w:tcPr>
          <w:p w14:paraId="0C7E8A60"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6D8F37E6"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2A606725"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4F61C231"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7463C423"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26879F6"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6D1BA6F5"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58E107FA" w14:textId="77777777" w:rsidR="00003CB9" w:rsidRPr="005F7EB0" w:rsidRDefault="00003CB9" w:rsidP="00F63D0F">
            <w:pPr>
              <w:pStyle w:val="TAC"/>
            </w:pPr>
            <w:r w:rsidRPr="005F7EB0">
              <w:t>1</w:t>
            </w:r>
          </w:p>
        </w:tc>
        <w:tc>
          <w:tcPr>
            <w:tcW w:w="1560" w:type="dxa"/>
            <w:tcBorders>
              <w:top w:val="nil"/>
              <w:left w:val="nil"/>
              <w:bottom w:val="nil"/>
              <w:right w:val="nil"/>
            </w:tcBorders>
          </w:tcPr>
          <w:p w14:paraId="4BFBEF24" w14:textId="77777777" w:rsidR="00003CB9" w:rsidRPr="005F7EB0" w:rsidRDefault="00003CB9" w:rsidP="00F63D0F">
            <w:pPr>
              <w:pStyle w:val="TAL"/>
            </w:pPr>
          </w:p>
        </w:tc>
      </w:tr>
      <w:tr w:rsidR="00003CB9" w:rsidRPr="005F7EB0" w14:paraId="5B4E5E9C"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5A5524" w14:textId="77777777" w:rsidR="00003CB9" w:rsidRDefault="00003CB9" w:rsidP="00F63D0F">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6781029E" w14:textId="77777777" w:rsidR="00003CB9" w:rsidRDefault="00003CB9" w:rsidP="00F63D0F">
            <w:pPr>
              <w:pStyle w:val="TAL"/>
              <w:rPr>
                <w:lang w:eastAsia="zh-CN"/>
              </w:rPr>
            </w:pPr>
            <w:r>
              <w:rPr>
                <w:rFonts w:hint="eastAsia"/>
                <w:lang w:eastAsia="zh-CN"/>
              </w:rPr>
              <w:t xml:space="preserve">octet </w:t>
            </w:r>
            <w:r>
              <w:rPr>
                <w:lang w:eastAsia="zh-CN"/>
              </w:rPr>
              <w:t>7</w:t>
            </w:r>
          </w:p>
        </w:tc>
      </w:tr>
      <w:tr w:rsidR="00003CB9" w:rsidRPr="005F7EB0" w14:paraId="0DC399E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68906022" w14:textId="77777777" w:rsidR="00003CB9" w:rsidRPr="005F7EB0" w:rsidRDefault="00003CB9" w:rsidP="00F63D0F">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5C4F3EA" w14:textId="77777777" w:rsidR="00003CB9" w:rsidRDefault="00003CB9" w:rsidP="00F63D0F">
            <w:pPr>
              <w:pStyle w:val="TAL"/>
            </w:pPr>
            <w:r w:rsidRPr="005F7EB0">
              <w:t>o</w:t>
            </w:r>
            <w:r>
              <w:t>ctet 8</w:t>
            </w:r>
          </w:p>
          <w:p w14:paraId="6FCDF946" w14:textId="77777777" w:rsidR="00003CB9" w:rsidRDefault="00003CB9" w:rsidP="00F63D0F">
            <w:pPr>
              <w:pStyle w:val="TAL"/>
            </w:pPr>
          </w:p>
          <w:p w14:paraId="4BE0E525" w14:textId="77777777" w:rsidR="00003CB9" w:rsidRPr="005F7EB0" w:rsidRDefault="00003CB9" w:rsidP="00F63D0F">
            <w:pPr>
              <w:pStyle w:val="TAL"/>
            </w:pPr>
            <w:r>
              <w:t>octet k</w:t>
            </w:r>
          </w:p>
        </w:tc>
      </w:tr>
      <w:tr w:rsidR="00003CB9" w:rsidRPr="005F7EB0" w14:paraId="3DE7812C"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23F3139F" w14:textId="77777777" w:rsidR="00003CB9" w:rsidRPr="005F7EB0" w:rsidRDefault="00003CB9" w:rsidP="00F63D0F">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3F448E28" w14:textId="77777777" w:rsidR="00003CB9" w:rsidRDefault="00003CB9" w:rsidP="00F63D0F">
            <w:pPr>
              <w:pStyle w:val="TAL"/>
            </w:pPr>
            <w:r>
              <w:t>octet k+1*</w:t>
            </w:r>
          </w:p>
          <w:p w14:paraId="440E74BD" w14:textId="77777777" w:rsidR="00003CB9" w:rsidRDefault="00003CB9" w:rsidP="00F63D0F">
            <w:pPr>
              <w:pStyle w:val="TAL"/>
            </w:pPr>
          </w:p>
          <w:p w14:paraId="79A15930" w14:textId="77777777" w:rsidR="00003CB9" w:rsidRPr="005F7EB0" w:rsidRDefault="00003CB9" w:rsidP="00F63D0F">
            <w:pPr>
              <w:pStyle w:val="TAL"/>
            </w:pPr>
            <w:r>
              <w:t>octet s*</w:t>
            </w:r>
          </w:p>
        </w:tc>
      </w:tr>
      <w:tr w:rsidR="00003CB9" w:rsidRPr="005F7EB0" w14:paraId="15E02CD2"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533CD6" w14:textId="77777777" w:rsidR="00003CB9" w:rsidRPr="005F7EB0" w:rsidRDefault="00003CB9" w:rsidP="00F63D0F">
            <w:pPr>
              <w:pStyle w:val="TAC"/>
            </w:pPr>
          </w:p>
          <w:p w14:paraId="1551E55E" w14:textId="77777777" w:rsidR="00003CB9" w:rsidRPr="005F7EB0" w:rsidRDefault="00003CB9" w:rsidP="00F63D0F">
            <w:pPr>
              <w:pStyle w:val="TAC"/>
            </w:pPr>
            <w:r w:rsidRPr="005F7EB0">
              <w:t>…</w:t>
            </w:r>
          </w:p>
          <w:p w14:paraId="01D8F1F0" w14:textId="77777777" w:rsidR="00003CB9" w:rsidRPr="005F7EB0" w:rsidRDefault="00003CB9" w:rsidP="00F63D0F">
            <w:pPr>
              <w:pStyle w:val="TAC"/>
            </w:pPr>
          </w:p>
        </w:tc>
        <w:tc>
          <w:tcPr>
            <w:tcW w:w="1560" w:type="dxa"/>
            <w:tcBorders>
              <w:top w:val="nil"/>
              <w:left w:val="nil"/>
              <w:bottom w:val="nil"/>
              <w:right w:val="nil"/>
            </w:tcBorders>
          </w:tcPr>
          <w:p w14:paraId="7AC62CCC" w14:textId="77777777" w:rsidR="00003CB9" w:rsidRPr="00913BB3" w:rsidRDefault="00003CB9" w:rsidP="00F63D0F">
            <w:pPr>
              <w:pStyle w:val="TAL"/>
            </w:pPr>
            <w:r w:rsidRPr="005F7EB0">
              <w:t xml:space="preserve">octet </w:t>
            </w:r>
            <w:r>
              <w:t>s+1</w:t>
            </w:r>
            <w:r w:rsidRPr="005F7EB0">
              <w:t>*</w:t>
            </w:r>
          </w:p>
          <w:p w14:paraId="1FB17930" w14:textId="77777777" w:rsidR="00003CB9" w:rsidRPr="00913BB3" w:rsidRDefault="00003CB9" w:rsidP="00F63D0F">
            <w:pPr>
              <w:pStyle w:val="TAL"/>
            </w:pPr>
          </w:p>
          <w:p w14:paraId="7682E034" w14:textId="77777777" w:rsidR="00003CB9" w:rsidRPr="005F7EB0" w:rsidRDefault="00003CB9" w:rsidP="00F63D0F">
            <w:pPr>
              <w:pStyle w:val="TAL"/>
            </w:pPr>
            <w:r w:rsidRPr="005F7EB0">
              <w:t xml:space="preserve">octet </w:t>
            </w:r>
            <w:r>
              <w:t>i-1</w:t>
            </w:r>
            <w:r w:rsidRPr="005F7EB0">
              <w:t>*</w:t>
            </w:r>
          </w:p>
        </w:tc>
      </w:tr>
      <w:tr w:rsidR="00003CB9" w:rsidRPr="005F7EB0" w14:paraId="2E4B2BD0"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242691" w14:textId="77777777" w:rsidR="00003CB9" w:rsidRPr="005F7EB0" w:rsidRDefault="00003CB9" w:rsidP="00F63D0F">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9E85DF3" w14:textId="77777777" w:rsidR="00003CB9" w:rsidRDefault="00003CB9" w:rsidP="00F63D0F">
            <w:pPr>
              <w:pStyle w:val="TAL"/>
            </w:pPr>
            <w:r>
              <w:t xml:space="preserve">octet </w:t>
            </w:r>
            <w:proofErr w:type="spellStart"/>
            <w:r>
              <w:t>i</w:t>
            </w:r>
            <w:proofErr w:type="spellEnd"/>
            <w:r w:rsidRPr="005F7EB0">
              <w:t>*</w:t>
            </w:r>
          </w:p>
          <w:p w14:paraId="3268DB84" w14:textId="77777777" w:rsidR="00003CB9" w:rsidRDefault="00003CB9" w:rsidP="00F63D0F">
            <w:pPr>
              <w:pStyle w:val="TAL"/>
            </w:pPr>
          </w:p>
          <w:p w14:paraId="7BBA1F2E" w14:textId="77777777" w:rsidR="00003CB9" w:rsidRPr="005F7EB0" w:rsidRDefault="00003CB9" w:rsidP="00F63D0F">
            <w:pPr>
              <w:pStyle w:val="TAL"/>
            </w:pPr>
            <w:r>
              <w:t>octet j</w:t>
            </w:r>
            <w:r w:rsidRPr="005F7EB0">
              <w:t>*</w:t>
            </w:r>
          </w:p>
        </w:tc>
      </w:tr>
    </w:tbl>
    <w:p w14:paraId="14DC8708" w14:textId="77777777" w:rsidR="00003CB9" w:rsidRDefault="00003CB9" w:rsidP="00003CB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B3507C9" w14:textId="77777777" w:rsidR="00003CB9" w:rsidRDefault="00003CB9" w:rsidP="00003CB9">
      <w:pPr>
        <w:pStyle w:val="TH"/>
      </w:pPr>
      <w:r>
        <w:lastRenderedPageBreak/>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03CB9" w:rsidRPr="005F7EB0" w14:paraId="724243D9" w14:textId="77777777" w:rsidTr="00F63D0F">
        <w:trPr>
          <w:cantSplit/>
          <w:jc w:val="center"/>
        </w:trPr>
        <w:tc>
          <w:tcPr>
            <w:tcW w:w="7087" w:type="dxa"/>
            <w:tcBorders>
              <w:top w:val="single" w:sz="4" w:space="0" w:color="auto"/>
              <w:left w:val="single" w:sz="4" w:space="0" w:color="auto"/>
              <w:bottom w:val="nil"/>
              <w:right w:val="single" w:sz="4" w:space="0" w:color="auto"/>
            </w:tcBorders>
            <w:hideMark/>
          </w:tcPr>
          <w:p w14:paraId="6C78879A" w14:textId="77777777" w:rsidR="00003CB9" w:rsidRDefault="00003CB9" w:rsidP="00F63D0F">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66F71A33" w14:textId="77777777" w:rsidR="00003CB9" w:rsidRDefault="00003CB9" w:rsidP="00F63D0F">
            <w:pPr>
              <w:pStyle w:val="TAL"/>
            </w:pPr>
          </w:p>
          <w:p w14:paraId="30B50F17" w14:textId="77777777" w:rsidR="00003CB9" w:rsidRDefault="00003CB9" w:rsidP="00F63D0F">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2D10A2CC" w14:textId="77777777" w:rsidR="00003CB9" w:rsidRPr="005F7EB0" w:rsidRDefault="00003CB9" w:rsidP="00F63D0F">
            <w:pPr>
              <w:pStyle w:val="TAL"/>
            </w:pPr>
          </w:p>
        </w:tc>
      </w:tr>
      <w:tr w:rsidR="00003CB9" w:rsidRPr="005F7EB0" w14:paraId="356C5468" w14:textId="77777777" w:rsidTr="00F63D0F">
        <w:trPr>
          <w:cantSplit/>
          <w:jc w:val="center"/>
        </w:trPr>
        <w:tc>
          <w:tcPr>
            <w:tcW w:w="7087" w:type="dxa"/>
            <w:tcBorders>
              <w:top w:val="single" w:sz="4" w:space="0" w:color="auto"/>
              <w:left w:val="single" w:sz="4" w:space="0" w:color="auto"/>
              <w:bottom w:val="nil"/>
              <w:right w:val="single" w:sz="4" w:space="0" w:color="auto"/>
            </w:tcBorders>
          </w:tcPr>
          <w:p w14:paraId="7331D091" w14:textId="77777777" w:rsidR="00003CB9" w:rsidRDefault="00003CB9" w:rsidP="00F63D0F">
            <w:pPr>
              <w:pStyle w:val="TAL"/>
            </w:pPr>
            <w:r>
              <w:t>NSAG identifier(octet 6)</w:t>
            </w:r>
          </w:p>
          <w:p w14:paraId="591B4AE0" w14:textId="77777777" w:rsidR="00003CB9" w:rsidRDefault="00003CB9" w:rsidP="00F63D0F">
            <w:pPr>
              <w:pStyle w:val="TAL"/>
            </w:pPr>
            <w:r>
              <w:t xml:space="preserve">NSAG identifier field </w:t>
            </w:r>
            <w:r w:rsidRPr="004359EC">
              <w:t>contains an 8 bit</w:t>
            </w:r>
            <w:r>
              <w:t>s</w:t>
            </w:r>
            <w:r w:rsidRPr="004359EC">
              <w:t xml:space="preserve"> NSAG ID value</w:t>
            </w:r>
            <w:r>
              <w:rPr>
                <w:rFonts w:cs="Arial"/>
              </w:rPr>
              <w:t>.</w:t>
            </w:r>
          </w:p>
          <w:p w14:paraId="07146B7D" w14:textId="77777777" w:rsidR="00003CB9" w:rsidRDefault="00003CB9" w:rsidP="00F63D0F">
            <w:pPr>
              <w:pStyle w:val="TAL"/>
            </w:pPr>
          </w:p>
        </w:tc>
      </w:tr>
      <w:tr w:rsidR="00003CB9" w:rsidRPr="005F7EB0" w14:paraId="079F6B21" w14:textId="77777777" w:rsidTr="00F63D0F">
        <w:trPr>
          <w:cantSplit/>
          <w:jc w:val="center"/>
        </w:trPr>
        <w:tc>
          <w:tcPr>
            <w:tcW w:w="7087" w:type="dxa"/>
            <w:tcBorders>
              <w:top w:val="nil"/>
              <w:left w:val="single" w:sz="4" w:space="0" w:color="auto"/>
              <w:bottom w:val="nil"/>
              <w:right w:val="single" w:sz="4" w:space="0" w:color="auto"/>
            </w:tcBorders>
          </w:tcPr>
          <w:p w14:paraId="17EEE3E3" w14:textId="77777777" w:rsidR="00003CB9" w:rsidRDefault="00003CB9" w:rsidP="00F63D0F">
            <w:pPr>
              <w:pStyle w:val="TAL"/>
            </w:pPr>
            <w:r>
              <w:rPr>
                <w:rFonts w:hint="eastAsia"/>
                <w:lang w:eastAsia="zh-CN"/>
              </w:rPr>
              <w:t>S-NSSAI</w:t>
            </w:r>
            <w:r>
              <w:t xml:space="preserve"> list of NSAG (octet 7 to j)</w:t>
            </w:r>
          </w:p>
          <w:p w14:paraId="42A94798" w14:textId="77777777" w:rsidR="00003CB9" w:rsidRDefault="00003CB9" w:rsidP="00F63D0F">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32C5AAC" w14:textId="77777777" w:rsidR="00003CB9" w:rsidRDefault="00003CB9" w:rsidP="00F63D0F">
            <w:pPr>
              <w:pStyle w:val="TAL"/>
              <w:rPr>
                <w:lang w:eastAsia="zh-CN"/>
              </w:rPr>
            </w:pPr>
          </w:p>
        </w:tc>
      </w:tr>
      <w:tr w:rsidR="00003CB9" w:rsidRPr="005F7EB0" w14:paraId="47F50101" w14:textId="77777777" w:rsidTr="00F63D0F">
        <w:trPr>
          <w:cantSplit/>
          <w:jc w:val="center"/>
        </w:trPr>
        <w:tc>
          <w:tcPr>
            <w:tcW w:w="7087" w:type="dxa"/>
            <w:tcBorders>
              <w:top w:val="nil"/>
              <w:left w:val="single" w:sz="4" w:space="0" w:color="auto"/>
              <w:bottom w:val="nil"/>
              <w:right w:val="single" w:sz="4" w:space="0" w:color="auto"/>
            </w:tcBorders>
          </w:tcPr>
          <w:p w14:paraId="09DD812C" w14:textId="77777777" w:rsidR="00003CB9" w:rsidRDefault="00003CB9" w:rsidP="00F63D0F">
            <w:pPr>
              <w:pStyle w:val="TAL"/>
            </w:pPr>
            <w:r>
              <w:t xml:space="preserve">NSAG priority (octet j+1) </w:t>
            </w:r>
          </w:p>
          <w:p w14:paraId="11B12099" w14:textId="6FDAC004" w:rsidR="00003CB9" w:rsidRDefault="00003CB9" w:rsidP="00F63D0F">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w:t>
            </w:r>
            <w:r>
              <w:t>xx</w:t>
            </w:r>
            <w:r>
              <w:t>])</w:t>
            </w:r>
            <w:r>
              <w:rPr>
                <w:lang w:val="en-US"/>
              </w:rPr>
              <w:t>.</w:t>
            </w:r>
          </w:p>
          <w:p w14:paraId="533C361E" w14:textId="77777777" w:rsidR="00003CB9" w:rsidRPr="00D50925" w:rsidRDefault="00003CB9" w:rsidP="00F63D0F">
            <w:pPr>
              <w:pStyle w:val="TAL"/>
              <w:rPr>
                <w:lang w:eastAsia="zh-CN"/>
              </w:rPr>
            </w:pPr>
          </w:p>
        </w:tc>
      </w:tr>
      <w:tr w:rsidR="00003CB9" w:rsidRPr="005F7EB0" w14:paraId="68CB0BA0" w14:textId="77777777" w:rsidTr="00F63D0F">
        <w:trPr>
          <w:cantSplit/>
          <w:jc w:val="center"/>
        </w:trPr>
        <w:tc>
          <w:tcPr>
            <w:tcW w:w="7087" w:type="dxa"/>
            <w:tcBorders>
              <w:top w:val="nil"/>
              <w:left w:val="single" w:sz="4" w:space="0" w:color="auto"/>
              <w:bottom w:val="single" w:sz="4" w:space="0" w:color="auto"/>
              <w:right w:val="single" w:sz="4" w:space="0" w:color="auto"/>
            </w:tcBorders>
          </w:tcPr>
          <w:p w14:paraId="1D34509E" w14:textId="77777777" w:rsidR="00003CB9" w:rsidRPr="0017401E" w:rsidRDefault="00003CB9" w:rsidP="00F63D0F">
            <w:pPr>
              <w:pStyle w:val="TAL"/>
              <w:rPr>
                <w:lang w:val="fi-FI"/>
              </w:rPr>
            </w:pPr>
            <w:r w:rsidRPr="0017401E">
              <w:rPr>
                <w:lang w:val="fi-FI"/>
              </w:rPr>
              <w:t>TAI list (octet j+2 to m)</w:t>
            </w:r>
          </w:p>
          <w:p w14:paraId="7B057B49" w14:textId="77777777" w:rsidR="00003CB9" w:rsidRDefault="00003CB9" w:rsidP="00F63D0F">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w:t>
            </w:r>
            <w:proofErr w:type="spellStart"/>
            <w:r w:rsidRPr="009F1607">
              <w:t>subclause</w:t>
            </w:r>
            <w:proofErr w:type="spellEnd"/>
            <w:r w:rsidRPr="009F1607">
              <w:t> 9.11.3.9</w:t>
            </w:r>
            <w:r>
              <w:t xml:space="preserve"> </w:t>
            </w:r>
            <w:r w:rsidRPr="005F7EB0">
              <w:t>starting with the second octet.</w:t>
            </w:r>
          </w:p>
          <w:p w14:paraId="1C57A113" w14:textId="77777777" w:rsidR="00003CB9" w:rsidRPr="005F7EB0" w:rsidRDefault="00003CB9" w:rsidP="00F63D0F">
            <w:pPr>
              <w:pStyle w:val="TAL"/>
            </w:pPr>
          </w:p>
        </w:tc>
      </w:tr>
    </w:tbl>
    <w:p w14:paraId="5089DC08" w14:textId="77777777" w:rsidR="00003CB9" w:rsidRDefault="00003CB9" w:rsidP="00003CB9"/>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A0D06" w14:textId="77777777" w:rsidR="00E70AEE" w:rsidRDefault="00E70AEE">
      <w:r>
        <w:separator/>
      </w:r>
    </w:p>
  </w:endnote>
  <w:endnote w:type="continuationSeparator" w:id="0">
    <w:p w14:paraId="63802A2E" w14:textId="77777777" w:rsidR="00E70AEE" w:rsidRDefault="00E70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B96A4" w14:textId="77777777" w:rsidR="00E70AEE" w:rsidRDefault="00E70AEE">
      <w:r>
        <w:separator/>
      </w:r>
    </w:p>
  </w:footnote>
  <w:footnote w:type="continuationSeparator" w:id="0">
    <w:p w14:paraId="2D03A227" w14:textId="77777777" w:rsidR="00E70AEE" w:rsidRDefault="00E70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3D0F" w:rsidRDefault="00F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F63D0F" w:rsidRDefault="00F63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F63D0F" w:rsidRDefault="00F63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F63D0F" w:rsidRDefault="00F63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B52C7B"/>
    <w:multiLevelType w:val="hybridMultilevel"/>
    <w:tmpl w:val="C764C13A"/>
    <w:lvl w:ilvl="0" w:tplc="AEC68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1E"/>
    <w:rsid w:val="00003CB9"/>
    <w:rsid w:val="00022E4A"/>
    <w:rsid w:val="00027D27"/>
    <w:rsid w:val="00054680"/>
    <w:rsid w:val="000660EA"/>
    <w:rsid w:val="00070048"/>
    <w:rsid w:val="000A6394"/>
    <w:rsid w:val="000B7FED"/>
    <w:rsid w:val="000C038A"/>
    <w:rsid w:val="000C6598"/>
    <w:rsid w:val="000D06F9"/>
    <w:rsid w:val="000D44B3"/>
    <w:rsid w:val="0012775C"/>
    <w:rsid w:val="00143644"/>
    <w:rsid w:val="00145D43"/>
    <w:rsid w:val="00157126"/>
    <w:rsid w:val="00192C46"/>
    <w:rsid w:val="001A08B3"/>
    <w:rsid w:val="001A7B60"/>
    <w:rsid w:val="001B52F0"/>
    <w:rsid w:val="001B7A65"/>
    <w:rsid w:val="001C50F6"/>
    <w:rsid w:val="001E41F3"/>
    <w:rsid w:val="001F1481"/>
    <w:rsid w:val="002508F4"/>
    <w:rsid w:val="0025602A"/>
    <w:rsid w:val="0026004D"/>
    <w:rsid w:val="002640DD"/>
    <w:rsid w:val="00275D12"/>
    <w:rsid w:val="00284FEB"/>
    <w:rsid w:val="002860C4"/>
    <w:rsid w:val="00290382"/>
    <w:rsid w:val="002A4D1B"/>
    <w:rsid w:val="002B5741"/>
    <w:rsid w:val="002E472E"/>
    <w:rsid w:val="002F6FFD"/>
    <w:rsid w:val="00304F1E"/>
    <w:rsid w:val="00305409"/>
    <w:rsid w:val="00312450"/>
    <w:rsid w:val="00337CAF"/>
    <w:rsid w:val="003560A6"/>
    <w:rsid w:val="003609EF"/>
    <w:rsid w:val="0036231A"/>
    <w:rsid w:val="00374DD4"/>
    <w:rsid w:val="0037536B"/>
    <w:rsid w:val="00382157"/>
    <w:rsid w:val="003A22F6"/>
    <w:rsid w:val="003B1325"/>
    <w:rsid w:val="003E1A36"/>
    <w:rsid w:val="00410371"/>
    <w:rsid w:val="004242F1"/>
    <w:rsid w:val="00450CA9"/>
    <w:rsid w:val="004606A4"/>
    <w:rsid w:val="00484D4C"/>
    <w:rsid w:val="004A65C8"/>
    <w:rsid w:val="004B75B7"/>
    <w:rsid w:val="005141D9"/>
    <w:rsid w:val="0051580D"/>
    <w:rsid w:val="00520CA3"/>
    <w:rsid w:val="00547111"/>
    <w:rsid w:val="005479D2"/>
    <w:rsid w:val="005555B6"/>
    <w:rsid w:val="00592D74"/>
    <w:rsid w:val="005D1421"/>
    <w:rsid w:val="005E2C44"/>
    <w:rsid w:val="005E5A47"/>
    <w:rsid w:val="006132A4"/>
    <w:rsid w:val="00621188"/>
    <w:rsid w:val="006252CC"/>
    <w:rsid w:val="006257ED"/>
    <w:rsid w:val="006354A2"/>
    <w:rsid w:val="00653DE4"/>
    <w:rsid w:val="00665C47"/>
    <w:rsid w:val="00694544"/>
    <w:rsid w:val="0069483C"/>
    <w:rsid w:val="00695808"/>
    <w:rsid w:val="006B46FB"/>
    <w:rsid w:val="006E21FB"/>
    <w:rsid w:val="006E6D58"/>
    <w:rsid w:val="006F0213"/>
    <w:rsid w:val="006F46CC"/>
    <w:rsid w:val="006F7EDC"/>
    <w:rsid w:val="00730828"/>
    <w:rsid w:val="00746C83"/>
    <w:rsid w:val="00792342"/>
    <w:rsid w:val="00796562"/>
    <w:rsid w:val="007977A8"/>
    <w:rsid w:val="007B512A"/>
    <w:rsid w:val="007C2097"/>
    <w:rsid w:val="007D6A07"/>
    <w:rsid w:val="007E2BB6"/>
    <w:rsid w:val="007F1BB8"/>
    <w:rsid w:val="007F7259"/>
    <w:rsid w:val="00800A72"/>
    <w:rsid w:val="008040A8"/>
    <w:rsid w:val="00816187"/>
    <w:rsid w:val="008279FA"/>
    <w:rsid w:val="008626E7"/>
    <w:rsid w:val="00870EE7"/>
    <w:rsid w:val="008863B9"/>
    <w:rsid w:val="00891D07"/>
    <w:rsid w:val="008A084E"/>
    <w:rsid w:val="008A45A6"/>
    <w:rsid w:val="008B0E98"/>
    <w:rsid w:val="008C3A70"/>
    <w:rsid w:val="008D3CCC"/>
    <w:rsid w:val="008F3789"/>
    <w:rsid w:val="008F686C"/>
    <w:rsid w:val="009032F1"/>
    <w:rsid w:val="009148DE"/>
    <w:rsid w:val="00926EC5"/>
    <w:rsid w:val="00941E30"/>
    <w:rsid w:val="00951599"/>
    <w:rsid w:val="009777D9"/>
    <w:rsid w:val="00991B88"/>
    <w:rsid w:val="009A5753"/>
    <w:rsid w:val="009A579D"/>
    <w:rsid w:val="009C2710"/>
    <w:rsid w:val="009D31B3"/>
    <w:rsid w:val="009E3297"/>
    <w:rsid w:val="009F734F"/>
    <w:rsid w:val="00A246B6"/>
    <w:rsid w:val="00A47E70"/>
    <w:rsid w:val="00A50CF0"/>
    <w:rsid w:val="00A71689"/>
    <w:rsid w:val="00A7671C"/>
    <w:rsid w:val="00AA2CBC"/>
    <w:rsid w:val="00AC5820"/>
    <w:rsid w:val="00AC6525"/>
    <w:rsid w:val="00AD1CD8"/>
    <w:rsid w:val="00B258BB"/>
    <w:rsid w:val="00B4714D"/>
    <w:rsid w:val="00B60FBD"/>
    <w:rsid w:val="00B61F40"/>
    <w:rsid w:val="00B6215C"/>
    <w:rsid w:val="00B67B97"/>
    <w:rsid w:val="00B968C8"/>
    <w:rsid w:val="00BA3EC5"/>
    <w:rsid w:val="00BA51D9"/>
    <w:rsid w:val="00BB3E6A"/>
    <w:rsid w:val="00BB5DFC"/>
    <w:rsid w:val="00BD1122"/>
    <w:rsid w:val="00BD279D"/>
    <w:rsid w:val="00BD6BB8"/>
    <w:rsid w:val="00BF1574"/>
    <w:rsid w:val="00BF6871"/>
    <w:rsid w:val="00C20054"/>
    <w:rsid w:val="00C242A4"/>
    <w:rsid w:val="00C24C35"/>
    <w:rsid w:val="00C423ED"/>
    <w:rsid w:val="00C46CAD"/>
    <w:rsid w:val="00C607B7"/>
    <w:rsid w:val="00C623F6"/>
    <w:rsid w:val="00C66BA2"/>
    <w:rsid w:val="00C870F6"/>
    <w:rsid w:val="00C95985"/>
    <w:rsid w:val="00CC5026"/>
    <w:rsid w:val="00CC68D0"/>
    <w:rsid w:val="00CD0AE8"/>
    <w:rsid w:val="00CF3918"/>
    <w:rsid w:val="00D03F9A"/>
    <w:rsid w:val="00D06D51"/>
    <w:rsid w:val="00D15E8A"/>
    <w:rsid w:val="00D24991"/>
    <w:rsid w:val="00D50255"/>
    <w:rsid w:val="00D50925"/>
    <w:rsid w:val="00D50B31"/>
    <w:rsid w:val="00D66520"/>
    <w:rsid w:val="00D80124"/>
    <w:rsid w:val="00D84AE9"/>
    <w:rsid w:val="00DA3732"/>
    <w:rsid w:val="00DC697C"/>
    <w:rsid w:val="00DE34CF"/>
    <w:rsid w:val="00DE3A3A"/>
    <w:rsid w:val="00DF0B79"/>
    <w:rsid w:val="00E13F3D"/>
    <w:rsid w:val="00E34898"/>
    <w:rsid w:val="00E70AEE"/>
    <w:rsid w:val="00E74D72"/>
    <w:rsid w:val="00E77F81"/>
    <w:rsid w:val="00EA64BC"/>
    <w:rsid w:val="00EB09B7"/>
    <w:rsid w:val="00EE7D7C"/>
    <w:rsid w:val="00F2220A"/>
    <w:rsid w:val="00F25D98"/>
    <w:rsid w:val="00F300FB"/>
    <w:rsid w:val="00F61657"/>
    <w:rsid w:val="00F63D0F"/>
    <w:rsid w:val="00F643A0"/>
    <w:rsid w:val="00FB6386"/>
    <w:rsid w:val="00FD419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CF3918"/>
    <w:rPr>
      <w:rFonts w:ascii="Arial" w:hAnsi="Arial"/>
      <w:sz w:val="36"/>
      <w:lang w:val="en-GB" w:eastAsia="en-US"/>
    </w:rPr>
  </w:style>
  <w:style w:type="character" w:customStyle="1" w:styleId="2Char">
    <w:name w:val="标题 2 Char"/>
    <w:link w:val="2"/>
    <w:rsid w:val="00CF3918"/>
    <w:rPr>
      <w:rFonts w:ascii="Arial" w:hAnsi="Arial"/>
      <w:sz w:val="32"/>
      <w:lang w:val="en-GB" w:eastAsia="en-US"/>
    </w:rPr>
  </w:style>
  <w:style w:type="character" w:customStyle="1" w:styleId="3Char">
    <w:name w:val="标题 3 Char"/>
    <w:link w:val="30"/>
    <w:rsid w:val="00CF3918"/>
    <w:rPr>
      <w:rFonts w:ascii="Arial" w:hAnsi="Arial"/>
      <w:sz w:val="28"/>
      <w:lang w:val="en-GB" w:eastAsia="en-US"/>
    </w:rPr>
  </w:style>
  <w:style w:type="character" w:customStyle="1" w:styleId="4Char">
    <w:name w:val="标题 4 Char"/>
    <w:link w:val="40"/>
    <w:rsid w:val="00CF3918"/>
    <w:rPr>
      <w:rFonts w:ascii="Arial" w:hAnsi="Arial"/>
      <w:sz w:val="24"/>
      <w:lang w:val="en-GB" w:eastAsia="en-US"/>
    </w:rPr>
  </w:style>
  <w:style w:type="character" w:customStyle="1" w:styleId="5Char">
    <w:name w:val="标题 5 Char"/>
    <w:link w:val="50"/>
    <w:rsid w:val="00CF3918"/>
    <w:rPr>
      <w:rFonts w:ascii="Arial" w:hAnsi="Arial"/>
      <w:sz w:val="22"/>
      <w:lang w:val="en-GB" w:eastAsia="en-US"/>
    </w:rPr>
  </w:style>
  <w:style w:type="character" w:customStyle="1" w:styleId="6Char">
    <w:name w:val="标题 6 Char"/>
    <w:link w:val="6"/>
    <w:rsid w:val="00CF3918"/>
    <w:rPr>
      <w:rFonts w:ascii="Arial" w:hAnsi="Arial"/>
      <w:lang w:val="en-GB" w:eastAsia="en-US"/>
    </w:rPr>
  </w:style>
  <w:style w:type="character" w:customStyle="1" w:styleId="7Char">
    <w:name w:val="标题 7 Char"/>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1">
    <w:name w:val="Body Text"/>
    <w:basedOn w:val="a"/>
    <w:link w:val="Char6"/>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Char3">
    <w:name w:val="批注框文本 Char"/>
    <w:basedOn w:val="a0"/>
    <w:link w:val="ae"/>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Char">
    <w:name w:val="标题 8 Char"/>
    <w:basedOn w:val="a0"/>
    <w:link w:val="8"/>
    <w:rsid w:val="00CF3918"/>
    <w:rPr>
      <w:rFonts w:ascii="Arial" w:hAnsi="Arial"/>
      <w:sz w:val="36"/>
      <w:lang w:val="en-GB" w:eastAsia="en-US"/>
    </w:rPr>
  </w:style>
  <w:style w:type="character" w:customStyle="1" w:styleId="9Char">
    <w:name w:val="标题 9 Char"/>
    <w:basedOn w:val="a0"/>
    <w:link w:val="9"/>
    <w:rsid w:val="00CF3918"/>
    <w:rPr>
      <w:rFonts w:ascii="Arial" w:hAnsi="Arial"/>
      <w:sz w:val="36"/>
      <w:lang w:val="en-GB" w:eastAsia="en-US"/>
    </w:rPr>
  </w:style>
  <w:style w:type="character" w:customStyle="1" w:styleId="Char">
    <w:name w:val="页眉 Char"/>
    <w:basedOn w:val="a0"/>
    <w:link w:val="a4"/>
    <w:rsid w:val="00CF3918"/>
    <w:rPr>
      <w:rFonts w:ascii="Arial" w:hAnsi="Arial"/>
      <w:b/>
      <w:noProof/>
      <w:sz w:val="18"/>
      <w:lang w:val="en-GB" w:eastAsia="en-US"/>
    </w:rPr>
  </w:style>
  <w:style w:type="character" w:customStyle="1" w:styleId="Char0">
    <w:name w:val="脚注文本 Char"/>
    <w:basedOn w:val="a0"/>
    <w:link w:val="a6"/>
    <w:rsid w:val="00CF3918"/>
    <w:rPr>
      <w:rFonts w:ascii="Times New Roman" w:hAnsi="Times New Roman"/>
      <w:sz w:val="16"/>
      <w:lang w:val="en-GB" w:eastAsia="en-US"/>
    </w:rPr>
  </w:style>
  <w:style w:type="character" w:customStyle="1" w:styleId="Char1">
    <w:name w:val="页脚 Char"/>
    <w:basedOn w:val="a0"/>
    <w:link w:val="a9"/>
    <w:rsid w:val="00CF3918"/>
    <w:rPr>
      <w:rFonts w:ascii="Arial" w:hAnsi="Arial"/>
      <w:b/>
      <w:i/>
      <w:noProof/>
      <w:sz w:val="18"/>
      <w:lang w:val="en-GB" w:eastAsia="en-US"/>
    </w:rPr>
  </w:style>
  <w:style w:type="character" w:customStyle="1" w:styleId="Char2">
    <w:name w:val="批注文字 Char"/>
    <w:basedOn w:val="a0"/>
    <w:link w:val="ac"/>
    <w:rsid w:val="00CF3918"/>
    <w:rPr>
      <w:rFonts w:ascii="Times New Roman" w:hAnsi="Times New Roman"/>
      <w:lang w:val="en-GB" w:eastAsia="en-US"/>
    </w:rPr>
  </w:style>
  <w:style w:type="character" w:customStyle="1" w:styleId="Char4">
    <w:name w:val="批注主题 Char"/>
    <w:basedOn w:val="Char2"/>
    <w:link w:val="af"/>
    <w:rsid w:val="00CF3918"/>
    <w:rPr>
      <w:rFonts w:ascii="Times New Roman" w:hAnsi="Times New Roman"/>
      <w:b/>
      <w:bCs/>
      <w:lang w:val="en-GB" w:eastAsia="en-US"/>
    </w:rPr>
  </w:style>
  <w:style w:type="character" w:customStyle="1" w:styleId="Char5">
    <w:name w:val="文档结构图 Char"/>
    <w:basedOn w:val="a0"/>
    <w:link w:val="af0"/>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3">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4">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5">
    <w:name w:val="caption"/>
    <w:basedOn w:val="a"/>
    <w:next w:val="a"/>
    <w:qFormat/>
    <w:rsid w:val="00CF3918"/>
    <w:pPr>
      <w:spacing w:before="120" w:after="120"/>
    </w:pPr>
    <w:rPr>
      <w:rFonts w:eastAsia="宋体"/>
      <w:b/>
      <w:lang w:eastAsia="zh-CN"/>
    </w:rPr>
  </w:style>
  <w:style w:type="paragraph" w:styleId="af6">
    <w:name w:val="Plain Text"/>
    <w:basedOn w:val="a"/>
    <w:link w:val="Char7"/>
    <w:rsid w:val="00CF3918"/>
    <w:rPr>
      <w:rFonts w:ascii="Courier New" w:eastAsia="Times New Roman" w:hAnsi="Courier New"/>
      <w:lang w:eastAsia="zh-CN"/>
    </w:rPr>
  </w:style>
  <w:style w:type="character" w:customStyle="1" w:styleId="Char7">
    <w:name w:val="纯文本 Char"/>
    <w:basedOn w:val="a0"/>
    <w:link w:val="af6"/>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F3918"/>
    <w:rPr>
      <w:rFonts w:ascii="Times New Roman" w:eastAsia="Times New Roman" w:hAnsi="Times New Roman"/>
      <w:lang w:val="en-GB" w:eastAsia="en-GB"/>
    </w:rPr>
  </w:style>
  <w:style w:type="paragraph" w:styleId="34">
    <w:name w:val="Body Text 3"/>
    <w:basedOn w:val="a"/>
    <w:link w:val="3Char0"/>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F3918"/>
    <w:rPr>
      <w:rFonts w:ascii="Times New Roman" w:eastAsia="Times New Roman" w:hAnsi="Times New Roman"/>
      <w:sz w:val="16"/>
      <w:szCs w:val="16"/>
      <w:lang w:val="en-GB" w:eastAsia="en-GB"/>
    </w:rPr>
  </w:style>
  <w:style w:type="paragraph" w:styleId="af9">
    <w:name w:val="Body Text First Indent"/>
    <w:basedOn w:val="af1"/>
    <w:link w:val="Char8"/>
    <w:rsid w:val="00CF3918"/>
    <w:pPr>
      <w:spacing w:after="180"/>
      <w:ind w:firstLine="360"/>
    </w:pPr>
  </w:style>
  <w:style w:type="character" w:customStyle="1" w:styleId="Char8">
    <w:name w:val="正文首行缩进 Char"/>
    <w:basedOn w:val="Char6"/>
    <w:link w:val="af9"/>
    <w:rsid w:val="00CF3918"/>
    <w:rPr>
      <w:rFonts w:ascii="Times New Roman" w:eastAsia="Times New Roman" w:hAnsi="Times New Roman"/>
      <w:lang w:val="en-GB" w:eastAsia="en-GB"/>
    </w:rPr>
  </w:style>
  <w:style w:type="paragraph" w:styleId="afa">
    <w:name w:val="Body Text Indent"/>
    <w:basedOn w:val="a"/>
    <w:link w:val="Char9"/>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F3918"/>
    <w:rPr>
      <w:rFonts w:ascii="Times New Roman" w:eastAsia="Times New Roman" w:hAnsi="Times New Roman"/>
      <w:lang w:val="en-GB" w:eastAsia="en-GB"/>
    </w:rPr>
  </w:style>
  <w:style w:type="paragraph" w:styleId="27">
    <w:name w:val="Body Text First Indent 2"/>
    <w:basedOn w:val="afa"/>
    <w:link w:val="2Char1"/>
    <w:semiHidden/>
    <w:unhideWhenUsed/>
    <w:rsid w:val="00CF3918"/>
    <w:pPr>
      <w:spacing w:after="180"/>
      <w:ind w:left="360" w:firstLine="360"/>
    </w:pPr>
  </w:style>
  <w:style w:type="character" w:customStyle="1" w:styleId="2Char1">
    <w:name w:val="正文首行缩进 2 Char"/>
    <w:basedOn w:val="Char9"/>
    <w:link w:val="27"/>
    <w:semiHidden/>
    <w:rsid w:val="00CF3918"/>
    <w:rPr>
      <w:rFonts w:ascii="Times New Roman" w:eastAsia="Times New Roman" w:hAnsi="Times New Roman"/>
      <w:lang w:val="en-GB" w:eastAsia="en-GB"/>
    </w:rPr>
  </w:style>
  <w:style w:type="paragraph" w:styleId="28">
    <w:name w:val="Body Text Indent 2"/>
    <w:basedOn w:val="a"/>
    <w:link w:val="2Char2"/>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F3918"/>
    <w:rPr>
      <w:rFonts w:ascii="Times New Roman" w:eastAsia="Times New Roman" w:hAnsi="Times New Roman"/>
      <w:lang w:val="en-GB" w:eastAsia="en-GB"/>
    </w:rPr>
  </w:style>
  <w:style w:type="paragraph" w:styleId="35">
    <w:name w:val="Body Text Indent 3"/>
    <w:basedOn w:val="a"/>
    <w:link w:val="3Char1"/>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F3918"/>
    <w:rPr>
      <w:rFonts w:ascii="Times New Roman" w:eastAsia="Times New Roman" w:hAnsi="Times New Roman"/>
      <w:sz w:val="16"/>
      <w:szCs w:val="16"/>
      <w:lang w:val="en-GB" w:eastAsia="en-GB"/>
    </w:rPr>
  </w:style>
  <w:style w:type="paragraph" w:styleId="afb">
    <w:name w:val="Closing"/>
    <w:basedOn w:val="a"/>
    <w:link w:val="Chara"/>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F3918"/>
    <w:rPr>
      <w:rFonts w:ascii="Times New Roman" w:eastAsia="Times New Roman" w:hAnsi="Times New Roman"/>
      <w:lang w:val="en-GB" w:eastAsia="en-GB"/>
    </w:rPr>
  </w:style>
  <w:style w:type="paragraph" w:styleId="afc">
    <w:name w:val="Date"/>
    <w:basedOn w:val="a"/>
    <w:next w:val="a"/>
    <w:link w:val="Charb"/>
    <w:rsid w:val="00CF39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F3918"/>
    <w:rPr>
      <w:rFonts w:ascii="Times New Roman" w:eastAsia="Times New Roman" w:hAnsi="Times New Roman"/>
      <w:lang w:val="en-GB" w:eastAsia="en-GB"/>
    </w:rPr>
  </w:style>
  <w:style w:type="paragraph" w:styleId="afd">
    <w:name w:val="E-mail Signature"/>
    <w:basedOn w:val="a"/>
    <w:link w:val="Charc"/>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F3918"/>
    <w:rPr>
      <w:rFonts w:ascii="Times New Roman" w:eastAsia="Times New Roman" w:hAnsi="Times New Roman"/>
      <w:lang w:val="en-GB" w:eastAsia="en-GB"/>
    </w:rPr>
  </w:style>
  <w:style w:type="paragraph" w:styleId="afe">
    <w:name w:val="endnote text"/>
    <w:basedOn w:val="a"/>
    <w:link w:val="Char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F3918"/>
    <w:rPr>
      <w:rFonts w:ascii="Times New Roman" w:eastAsia="Times New Roman" w:hAnsi="Times New Roman"/>
      <w:lang w:val="en-GB" w:eastAsia="en-GB"/>
    </w:rPr>
  </w:style>
  <w:style w:type="paragraph" w:styleId="aff">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F3918"/>
    <w:rPr>
      <w:rFonts w:ascii="Times New Roman" w:eastAsia="Times New Roman" w:hAnsi="Times New Roman"/>
      <w:i/>
      <w:iCs/>
      <w:lang w:val="en-GB" w:eastAsia="en-GB"/>
    </w:rPr>
  </w:style>
  <w:style w:type="paragraph" w:styleId="HTML0">
    <w:name w:val="HTML Preformatted"/>
    <w:basedOn w:val="a"/>
    <w:link w:val="HTMLChar0"/>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F3918"/>
    <w:rPr>
      <w:rFonts w:ascii="Consolas" w:eastAsia="Times New Roman" w:hAnsi="Consolas"/>
      <w:lang w:val="en-GB" w:eastAsia="en-GB"/>
    </w:rPr>
  </w:style>
  <w:style w:type="paragraph" w:styleId="36">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F39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F3918"/>
    <w:rPr>
      <w:rFonts w:ascii="Consolas" w:eastAsia="Times New Roman" w:hAnsi="Consolas"/>
      <w:lang w:val="en-GB" w:eastAsia="en-GB"/>
    </w:rPr>
  </w:style>
  <w:style w:type="paragraph" w:styleId="aff4">
    <w:name w:val="Message Header"/>
    <w:basedOn w:val="a"/>
    <w:link w:val="Charf0"/>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F39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F3918"/>
    <w:rPr>
      <w:rFonts w:ascii="Times New Roman" w:eastAsia="Times New Roman" w:hAnsi="Times New Roman"/>
      <w:lang w:val="en-GB" w:eastAsia="en-GB"/>
    </w:rPr>
  </w:style>
  <w:style w:type="paragraph" w:styleId="aff9">
    <w:name w:val="Quote"/>
    <w:basedOn w:val="a"/>
    <w:next w:val="a"/>
    <w:link w:val="Charf2"/>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F39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F39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F3918"/>
    <w:rPr>
      <w:rFonts w:ascii="Times New Roman" w:eastAsia="Times New Roman" w:hAnsi="Times New Roman"/>
      <w:lang w:val="en-GB" w:eastAsia="en-GB"/>
    </w:rPr>
  </w:style>
  <w:style w:type="paragraph" w:styleId="affb">
    <w:name w:val="Signature"/>
    <w:basedOn w:val="a"/>
    <w:link w:val="Charf4"/>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F3918"/>
    <w:rPr>
      <w:rFonts w:ascii="Times New Roman" w:eastAsia="Times New Roman" w:hAnsi="Times New Roman"/>
      <w:lang w:val="en-GB" w:eastAsia="en-GB"/>
    </w:rPr>
  </w:style>
  <w:style w:type="paragraph" w:styleId="affc">
    <w:name w:val="Subtitle"/>
    <w:basedOn w:val="a"/>
    <w:next w:val="a"/>
    <w:link w:val="Charf5"/>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F39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F39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2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4A795-1DD8-4843-8FF6-3EE3840B6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70</Pages>
  <Words>40621</Words>
  <Characters>231546</Characters>
  <Application>Microsoft Office Word</Application>
  <DocSecurity>0</DocSecurity>
  <Lines>1929</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220</cp:revision>
  <cp:lastPrinted>1900-01-01T00:00:00Z</cp:lastPrinted>
  <dcterms:created xsi:type="dcterms:W3CDTF">2020-02-03T08:32:00Z</dcterms:created>
  <dcterms:modified xsi:type="dcterms:W3CDTF">2022-09-30T09:44:00Z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